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8E3828" w:rsidRDefault="00E905C5" w:rsidP="00901F27">
      <w:pPr>
        <w:pStyle w:val="TitreDocumet"/>
      </w:pPr>
    </w:p>
    <w:p w:rsidR="000C7937" w:rsidRPr="008E3828" w:rsidRDefault="000C7937">
      <w:pPr>
        <w:pStyle w:val="TitreDocumet"/>
      </w:pPr>
    </w:p>
    <w:p w:rsidR="006C5829" w:rsidRPr="008E3828" w:rsidRDefault="006C5829">
      <w:pPr>
        <w:pStyle w:val="TitreDocumet"/>
      </w:pPr>
      <w:proofErr w:type="spellStart"/>
      <w:proofErr w:type="gramStart"/>
      <w:r w:rsidRPr="008E3828">
        <w:t>p</w:t>
      </w:r>
      <w:r w:rsidR="0019539F" w:rsidRPr="008E3828">
        <w:t>CR</w:t>
      </w:r>
      <w:proofErr w:type="spellEnd"/>
      <w:proofErr w:type="gramEnd"/>
      <w:r w:rsidR="0019539F" w:rsidRPr="008E3828">
        <w:t xml:space="preserve"> </w:t>
      </w:r>
      <w:r w:rsidRPr="008E3828">
        <w:t xml:space="preserve">for text inclusion in </w:t>
      </w:r>
      <w:proofErr w:type="spellStart"/>
      <w:r w:rsidRPr="008E3828">
        <w:t>TR</w:t>
      </w:r>
      <w:proofErr w:type="spellEnd"/>
      <w:r w:rsidRPr="008E3828">
        <w:t xml:space="preserve"> 45.820 :</w:t>
      </w:r>
    </w:p>
    <w:p w:rsidR="00033350" w:rsidRPr="008E3828" w:rsidRDefault="0019539F">
      <w:pPr>
        <w:pStyle w:val="TitreDocumet"/>
      </w:pPr>
      <w:r w:rsidRPr="008E3828">
        <w:t>C-</w:t>
      </w:r>
      <w:proofErr w:type="spellStart"/>
      <w:r w:rsidRPr="008E3828">
        <w:t>UNB</w:t>
      </w:r>
      <w:proofErr w:type="spellEnd"/>
      <w:r w:rsidRPr="008E3828">
        <w:t xml:space="preserve"> </w:t>
      </w:r>
      <w:r w:rsidR="00513576" w:rsidRPr="008E3828">
        <w:t>Physical Layer Design</w:t>
      </w:r>
    </w:p>
    <w:p w:rsidR="00033350" w:rsidRPr="008E3828" w:rsidRDefault="00033350">
      <w:pPr>
        <w:pStyle w:val="TitreDocumet"/>
      </w:pPr>
    </w:p>
    <w:p w:rsidR="00033350" w:rsidRPr="008E3828" w:rsidRDefault="00033350">
      <w:pPr>
        <w:pStyle w:val="TitreDocumet"/>
        <w:rPr>
          <w:i/>
        </w:rPr>
      </w:pPr>
    </w:p>
    <w:p w:rsidR="0019539F" w:rsidRPr="008E3828" w:rsidRDefault="0019539F">
      <w:pPr>
        <w:pStyle w:val="TitreDocumet"/>
      </w:pPr>
    </w:p>
    <w:p w:rsidR="0019539F" w:rsidRPr="008E3828" w:rsidRDefault="0019539F">
      <w:pPr>
        <w:pStyle w:val="TitreDocumet"/>
      </w:pPr>
    </w:p>
    <w:p w:rsidR="0019539F" w:rsidRPr="008E3828" w:rsidRDefault="0019539F" w:rsidP="0019539F">
      <w:pPr>
        <w:rPr>
          <w:b/>
        </w:rPr>
      </w:pPr>
      <w:r w:rsidRPr="008E3828">
        <w:rPr>
          <w:b/>
        </w:rPr>
        <w:t>Introduction</w:t>
      </w:r>
    </w:p>
    <w:p w:rsidR="0019539F" w:rsidRPr="008E3828" w:rsidRDefault="0019539F" w:rsidP="0019539F">
      <w:r w:rsidRPr="008E3828">
        <w:t>This document provides</w:t>
      </w:r>
      <w:bookmarkStart w:id="0" w:name="_GoBack"/>
      <w:bookmarkEnd w:id="0"/>
      <w:r w:rsidRPr="008E3828">
        <w:t xml:space="preserve"> text </w:t>
      </w:r>
      <w:r w:rsidR="0014386B" w:rsidRPr="008E3828">
        <w:t>on the C-</w:t>
      </w:r>
      <w:proofErr w:type="spellStart"/>
      <w:r w:rsidR="0014386B" w:rsidRPr="008E3828">
        <w:t>UNB</w:t>
      </w:r>
      <w:proofErr w:type="spellEnd"/>
      <w:r w:rsidR="0014386B" w:rsidRPr="008E3828">
        <w:t xml:space="preserve"> candidate solution </w:t>
      </w:r>
      <w:r w:rsidR="006E5866" w:rsidRPr="008E3828">
        <w:t xml:space="preserve">for </w:t>
      </w:r>
      <w:r w:rsidR="0014386B" w:rsidRPr="008E3828">
        <w:t xml:space="preserve">inclusion in </w:t>
      </w:r>
      <w:r w:rsidR="006E5866" w:rsidRPr="008E3828">
        <w:t xml:space="preserve">section </w:t>
      </w:r>
      <w:r w:rsidR="00CE7839" w:rsidRPr="008E3828">
        <w:t>7.4</w:t>
      </w:r>
      <w:r w:rsidR="006E5866" w:rsidRPr="008E3828">
        <w:t xml:space="preserve"> of the Techni</w:t>
      </w:r>
      <w:r w:rsidR="00277920" w:rsidRPr="008E3828">
        <w:t>cal Report 45.820 revision 1.4.0</w:t>
      </w:r>
      <w:r w:rsidR="0014386B" w:rsidRPr="008E3828">
        <w:t>.</w:t>
      </w:r>
    </w:p>
    <w:p w:rsidR="00835AEE" w:rsidRDefault="00835AEE" w:rsidP="00277920">
      <w:pPr>
        <w:rPr>
          <w:ins w:id="1" w:author="Benoît PONSARD" w:date="2015-08-13T11:36:00Z"/>
        </w:rPr>
      </w:pPr>
      <w:r w:rsidRPr="008E3828">
        <w:t>The</w:t>
      </w:r>
      <w:r w:rsidR="0052454E" w:rsidRPr="008E3828">
        <w:t xml:space="preserve"> proposed text </w:t>
      </w:r>
      <w:r w:rsidR="00277920" w:rsidRPr="008E3828">
        <w:t>describes the downlink and uplink physical layer design of the C-</w:t>
      </w:r>
      <w:proofErr w:type="spellStart"/>
      <w:r w:rsidR="00277920" w:rsidRPr="008E3828">
        <w:t>UNB</w:t>
      </w:r>
      <w:proofErr w:type="spellEnd"/>
      <w:r w:rsidR="00277920" w:rsidRPr="008E3828">
        <w:t xml:space="preserve"> solution.</w:t>
      </w:r>
    </w:p>
    <w:p w:rsidR="00483FA8" w:rsidRDefault="00AB0808" w:rsidP="00277920">
      <w:pPr>
        <w:numPr>
          <w:ins w:id="2" w:author="Benoît PONSARD" w:date="2015-08-13T11:36:00Z"/>
        </w:numPr>
        <w:rPr>
          <w:ins w:id="3" w:author="Benoît PONSARD" w:date="2015-08-13T12:28:00Z"/>
          <w:color w:val="FF0000"/>
        </w:rPr>
      </w:pPr>
      <w:ins w:id="4" w:author="Benoît PONSARD" w:date="2015-08-13T11:36:00Z">
        <w:r w:rsidRPr="00AB0808">
          <w:rPr>
            <w:color w:val="FF0000"/>
            <w:rPrChange w:id="5" w:author="Benoît PONSARD" w:date="2015-08-13T11:37:00Z">
              <w:rPr/>
            </w:rPrChange>
          </w:rPr>
          <w:t xml:space="preserve">It’s a revision of </w:t>
        </w:r>
        <w:proofErr w:type="spellStart"/>
        <w:r w:rsidRPr="00AB0808">
          <w:rPr>
            <w:color w:val="FF0000"/>
            <w:rPrChange w:id="6" w:author="Benoît PONSARD" w:date="2015-08-13T11:37:00Z">
              <w:rPr/>
            </w:rPrChange>
          </w:rPr>
          <w:t>pCR</w:t>
        </w:r>
        <w:proofErr w:type="spellEnd"/>
        <w:r w:rsidRPr="00AB0808">
          <w:rPr>
            <w:color w:val="FF0000"/>
            <w:rPrChange w:id="7" w:author="Benoît PONSARD" w:date="2015-08-13T11:37:00Z">
              <w:rPr/>
            </w:rPrChange>
          </w:rPr>
          <w:t xml:space="preserve"> GP-150693</w:t>
        </w:r>
        <w:r w:rsidR="00E945D3">
          <w:rPr>
            <w:color w:val="FF0000"/>
          </w:rPr>
          <w:t xml:space="preserve">, where </w:t>
        </w:r>
      </w:ins>
      <w:ins w:id="8" w:author="Benoît PONSARD" w:date="2015-08-13T12:29:00Z">
        <w:r w:rsidR="00E945D3">
          <w:rPr>
            <w:color w:val="FF0000"/>
          </w:rPr>
          <w:t xml:space="preserve">all </w:t>
        </w:r>
      </w:ins>
      <w:ins w:id="9" w:author="Benoît PONSARD" w:date="2015-08-13T11:36:00Z">
        <w:r w:rsidR="00E945D3">
          <w:rPr>
            <w:color w:val="FF0000"/>
          </w:rPr>
          <w:t>material dealing with performance evaluation ha</w:t>
        </w:r>
        <w:r w:rsidR="00E945D3">
          <w:rPr>
            <w:color w:val="FF0000"/>
            <w:rPrChange w:id="10" w:author="Benoît PONSARD" w:date="2015-08-13T11:37:00Z">
              <w:rPr>
                <w:color w:val="FF0000"/>
              </w:rPr>
            </w:rPrChange>
          </w:rPr>
          <w:t>s been removed</w:t>
        </w:r>
      </w:ins>
      <w:ins w:id="11" w:author="Benoît PONSARD" w:date="2015-08-13T12:29:00Z">
        <w:r w:rsidR="00E945D3">
          <w:rPr>
            <w:color w:val="FF0000"/>
          </w:rPr>
          <w:t xml:space="preserve"> (</w:t>
        </w:r>
      </w:ins>
      <w:ins w:id="12" w:author="Benoît PONSARD" w:date="2015-08-13T12:31:00Z">
        <w:r w:rsidR="00E945D3">
          <w:rPr>
            <w:color w:val="FF0000"/>
          </w:rPr>
          <w:t>this material</w:t>
        </w:r>
      </w:ins>
      <w:ins w:id="13" w:author="Benoît PONSARD" w:date="2015-08-13T12:29:00Z">
        <w:r w:rsidR="00E945D3">
          <w:rPr>
            <w:color w:val="FF0000"/>
          </w:rPr>
          <w:t xml:space="preserve"> is to be </w:t>
        </w:r>
      </w:ins>
      <w:ins w:id="14" w:author="Benoît PONSARD" w:date="2015-08-13T12:30:00Z">
        <w:r w:rsidR="00E945D3">
          <w:rPr>
            <w:color w:val="FF0000"/>
          </w:rPr>
          <w:t>included</w:t>
        </w:r>
      </w:ins>
      <w:ins w:id="15" w:author="Benoît PONSARD" w:date="2015-08-13T12:29:00Z">
        <w:r w:rsidR="00E945D3">
          <w:rPr>
            <w:color w:val="FF0000"/>
          </w:rPr>
          <w:t xml:space="preserve"> </w:t>
        </w:r>
      </w:ins>
      <w:ins w:id="16" w:author="Benoît PONSARD" w:date="2015-08-13T12:31:00Z">
        <w:r w:rsidR="00E945D3">
          <w:rPr>
            <w:color w:val="FF0000"/>
          </w:rPr>
          <w:t>under</w:t>
        </w:r>
      </w:ins>
      <w:ins w:id="17" w:author="Benoît PONSARD" w:date="2015-08-13T12:30:00Z">
        <w:r w:rsidR="00E945D3">
          <w:rPr>
            <w:color w:val="FF0000"/>
          </w:rPr>
          <w:t xml:space="preserve"> "concept evaluation" </w:t>
        </w:r>
        <w:proofErr w:type="spellStart"/>
        <w:r w:rsidR="00E945D3">
          <w:rPr>
            <w:color w:val="FF0000"/>
          </w:rPr>
          <w:t>subclause</w:t>
        </w:r>
      </w:ins>
      <w:ins w:id="18" w:author="Benoît PONSARD" w:date="2015-08-13T12:31:00Z">
        <w:r w:rsidR="00E945D3">
          <w:rPr>
            <w:color w:val="FF0000"/>
          </w:rPr>
          <w:t>s</w:t>
        </w:r>
      </w:ins>
      <w:proofErr w:type="spellEnd"/>
      <w:ins w:id="19" w:author="Benoît PONSARD" w:date="2015-08-13T12:30:00Z">
        <w:r w:rsidR="00E945D3">
          <w:rPr>
            <w:color w:val="FF0000"/>
          </w:rPr>
          <w:t>).</w:t>
        </w:r>
      </w:ins>
    </w:p>
    <w:p w:rsidR="00E945D3" w:rsidRDefault="00E945D3" w:rsidP="00277920">
      <w:pPr>
        <w:numPr>
          <w:ins w:id="20" w:author="Benoît PONSARD" w:date="2015-08-13T12:28:00Z"/>
        </w:numPr>
        <w:rPr>
          <w:ins w:id="21" w:author="Benoît PONSARD" w:date="2015-08-13T12:28:00Z"/>
          <w:color w:val="FF0000"/>
        </w:rPr>
      </w:pPr>
    </w:p>
    <w:p w:rsidR="00E945D3" w:rsidRPr="00483FA8" w:rsidRDefault="00E945D3" w:rsidP="00277920">
      <w:pPr>
        <w:numPr>
          <w:ins w:id="22" w:author="Benoît PONSARD" w:date="2015-08-13T12:28:00Z"/>
        </w:numPr>
        <w:rPr>
          <w:color w:val="FF0000"/>
          <w:rPrChange w:id="23" w:author="Benoît PONSARD" w:date="2015-08-13T11:37:00Z">
            <w:rPr/>
          </w:rPrChange>
        </w:rPr>
      </w:pPr>
    </w:p>
    <w:p w:rsidR="00835AEE" w:rsidRPr="008E3828" w:rsidRDefault="00835AEE" w:rsidP="0019539F"/>
    <w:p w:rsidR="00835AEE" w:rsidRPr="008E3828" w:rsidRDefault="00835AEE" w:rsidP="0019539F"/>
    <w:p w:rsidR="006F525D" w:rsidRPr="008E3828" w:rsidRDefault="00835AEE" w:rsidP="00277920">
      <w:pPr>
        <w:jc w:val="center"/>
        <w:rPr>
          <w:b/>
        </w:rPr>
      </w:pPr>
      <w:r w:rsidRPr="008E3828">
        <w:rPr>
          <w:b/>
        </w:rPr>
        <w:t xml:space="preserve">Proposed text for the </w:t>
      </w:r>
      <w:proofErr w:type="spellStart"/>
      <w:r w:rsidRPr="008E3828">
        <w:rPr>
          <w:b/>
        </w:rPr>
        <w:t>TR</w:t>
      </w:r>
      <w:proofErr w:type="spellEnd"/>
    </w:p>
    <w:p w:rsidR="0019539F" w:rsidRPr="008E3828" w:rsidRDefault="0019539F" w:rsidP="0019539F">
      <w:pPr>
        <w:rPr>
          <w:b/>
        </w:rPr>
      </w:pPr>
    </w:p>
    <w:p w:rsidR="00033350" w:rsidRPr="008E3828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8E3828">
        <w:t>Start of Changes</w:t>
      </w:r>
    </w:p>
    <w:p w:rsidR="000C7937" w:rsidRPr="008E3828" w:rsidRDefault="000C7937">
      <w:pPr>
        <w:pStyle w:val="TitreDocumet"/>
      </w:pPr>
    </w:p>
    <w:p w:rsidR="00277920" w:rsidRPr="008E3828" w:rsidRDefault="00E7268B" w:rsidP="00EB0ED7">
      <w:pPr>
        <w:pStyle w:val="Titre2"/>
        <w:numPr>
          <w:numberingChange w:id="24" w:author="Benoît PONSARD" w:date="2015-08-13T11:36:00Z" w:original="%1:7:0:.%2:4:0:."/>
        </w:numPr>
      </w:pPr>
      <w:r w:rsidRPr="008E3828">
        <w:t>Cooperative Ultra Narrow Band</w:t>
      </w:r>
    </w:p>
    <w:p w:rsidR="00702CCE" w:rsidRDefault="00E7268B" w:rsidP="00277920">
      <w:pPr>
        <w:pStyle w:val="Titre3"/>
        <w:numPr>
          <w:numberingChange w:id="25" w:author="Benoît PONSARD" w:date="2015-08-13T11:36:00Z" w:original="%1:7:0:.%2:4:0:.%3:1:0:."/>
        </w:numPr>
      </w:pPr>
      <w:r w:rsidRPr="008E3828">
        <w:t>General description</w:t>
      </w:r>
    </w:p>
    <w:p w:rsidR="00000000" w:rsidRDefault="00E945D3">
      <w:pPr>
        <w:numPr>
          <w:ins w:id="26" w:author="Benoît PONSARD" w:date="2015-08-13T11:41:00Z"/>
        </w:numPr>
        <w:rPr>
          <w:ins w:id="27" w:author="Benoît PONSARD" w:date="2015-08-13T11:41:00Z"/>
        </w:rPr>
        <w:pPrChange w:id="28" w:author="Benoît PONSARD" w:date="2015-08-13T11:41:00Z">
          <w:pPr>
            <w:pStyle w:val="Titre3"/>
          </w:pPr>
        </w:pPrChange>
      </w:pPr>
    </w:p>
    <w:p w:rsidR="00277920" w:rsidRPr="008E3828" w:rsidRDefault="00277920" w:rsidP="00277920">
      <w:pPr>
        <w:pStyle w:val="Titre3"/>
        <w:numPr>
          <w:numberingChange w:id="29" w:author="Benoît PONSARD" w:date="2015-08-13T11:36:00Z" w:original="%1:7:0:.%2:4:0:.%3:2:0:."/>
        </w:numPr>
      </w:pPr>
      <w:r w:rsidRPr="008E3828">
        <w:t xml:space="preserve">Downlink physical </w:t>
      </w:r>
      <w:r w:rsidR="00AB3E6F">
        <w:t xml:space="preserve">layer </w:t>
      </w:r>
      <w:r w:rsidRPr="008E3828">
        <w:t>design</w:t>
      </w:r>
    </w:p>
    <w:p w:rsidR="00277920" w:rsidRPr="008E3828" w:rsidRDefault="00277920" w:rsidP="00277920">
      <w:pPr>
        <w:pStyle w:val="Titre4"/>
        <w:numPr>
          <w:numberingChange w:id="30" w:author="Benoît PONSARD" w:date="2015-08-13T11:36:00Z" w:original="%1:7:0:.%2:4:0:.%3:2:0:.%4:1:0:."/>
        </w:numPr>
      </w:pPr>
      <w:r w:rsidRPr="008E3828">
        <w:t>Types of DL channels</w:t>
      </w:r>
    </w:p>
    <w:p w:rsidR="00277920" w:rsidRPr="008E3828" w:rsidRDefault="00277920" w:rsidP="00277920">
      <w:r w:rsidRPr="008E3828">
        <w:t>The C-</w:t>
      </w:r>
      <w:proofErr w:type="spellStart"/>
      <w:r w:rsidRPr="008E3828">
        <w:t>UNB</w:t>
      </w:r>
      <w:proofErr w:type="spellEnd"/>
      <w:r w:rsidRPr="008E3828">
        <w:t xml:space="preserve"> impl</w:t>
      </w:r>
      <w:r w:rsidR="00E7268B" w:rsidRPr="008E3828">
        <w:t>ements two types of DL channels</w:t>
      </w:r>
      <w:r w:rsidRPr="008E3828">
        <w:t>:</w:t>
      </w:r>
    </w:p>
    <w:p w:rsidR="00277920" w:rsidRPr="008E3828" w:rsidRDefault="00277920" w:rsidP="00277920">
      <w:pPr>
        <w:pStyle w:val="Listeretrait"/>
        <w:numPr>
          <w:numberingChange w:id="31" w:author="Benoît PONSARD" w:date="2015-08-13T11:36:00Z" w:original="-"/>
        </w:numPr>
      </w:pPr>
      <w:proofErr w:type="gramStart"/>
      <w:r w:rsidRPr="008E3828">
        <w:t>the</w:t>
      </w:r>
      <w:proofErr w:type="gramEnd"/>
      <w:r w:rsidRPr="008E3828">
        <w:t xml:space="preserve"> </w:t>
      </w:r>
      <w:proofErr w:type="spellStart"/>
      <w:r w:rsidRPr="008E3828">
        <w:t>ad'hoc</w:t>
      </w:r>
      <w:proofErr w:type="spellEnd"/>
      <w:r w:rsidRPr="008E3828">
        <w:t xml:space="preserve"> micro-channel that carries user plane packets for a given MS,</w:t>
      </w:r>
    </w:p>
    <w:p w:rsidR="00277920" w:rsidRPr="008E3828" w:rsidRDefault="00277920" w:rsidP="00277920">
      <w:pPr>
        <w:pStyle w:val="Listeretrait"/>
        <w:numPr>
          <w:numberingChange w:id="32" w:author="Benoît PONSARD" w:date="2015-08-13T11:36:00Z" w:original="-"/>
        </w:numPr>
      </w:pPr>
      <w:proofErr w:type="gramStart"/>
      <w:r w:rsidRPr="008E3828">
        <w:t>the</w:t>
      </w:r>
      <w:proofErr w:type="gramEnd"/>
      <w:r w:rsidRPr="008E3828">
        <w:t xml:space="preserve"> beacon channel that broadcasts system information in each sector.</w:t>
      </w:r>
    </w:p>
    <w:p w:rsidR="00277920" w:rsidRPr="008E3828" w:rsidRDefault="00277920" w:rsidP="00277920">
      <w:r w:rsidRPr="008E3828">
        <w:t>Radio design of these two channels is detailed here under, with common or separate clauses when appropriate.</w:t>
      </w:r>
    </w:p>
    <w:p w:rsidR="00277920" w:rsidRPr="008E3828" w:rsidRDefault="00277920" w:rsidP="00277920"/>
    <w:p w:rsidR="00277920" w:rsidRPr="008E3828" w:rsidRDefault="00277920" w:rsidP="00277920">
      <w:pPr>
        <w:pStyle w:val="Titre4"/>
        <w:numPr>
          <w:numberingChange w:id="33" w:author="Benoît PONSARD" w:date="2015-08-13T11:36:00Z" w:original="%1:7:0:.%2:4:0:.%3:2:0:.%4:2:0:."/>
        </w:numPr>
      </w:pPr>
      <w:r w:rsidRPr="008E3828">
        <w:t>Bit rate</w:t>
      </w:r>
    </w:p>
    <w:p w:rsidR="00277920" w:rsidRPr="008E3828" w:rsidRDefault="00277920" w:rsidP="00277920">
      <w:r w:rsidRPr="008E3828">
        <w:t xml:space="preserve">The downlink bit rate is set to 600bps for </w:t>
      </w:r>
      <w:proofErr w:type="spellStart"/>
      <w:r w:rsidRPr="008E3828">
        <w:t>ad'hoc</w:t>
      </w:r>
      <w:proofErr w:type="spellEnd"/>
      <w:r w:rsidRPr="008E3828">
        <w:t xml:space="preserve"> micro-channels. This value is low enough to have </w:t>
      </w:r>
      <w:proofErr w:type="spellStart"/>
      <w:r w:rsidRPr="008E3828">
        <w:t>UNB</w:t>
      </w:r>
      <w:proofErr w:type="spellEnd"/>
      <w:r w:rsidRPr="008E3828">
        <w:t xml:space="preserve"> transmissions. It is higher that the UL transmission rate to get a reduced transmission time of DL radio packets, hence reducing the reception time in devices.</w:t>
      </w:r>
    </w:p>
    <w:p w:rsidR="00277920" w:rsidRPr="008E3828" w:rsidRDefault="00277920" w:rsidP="00277920"/>
    <w:p w:rsidR="00277920" w:rsidRPr="008E3828" w:rsidRDefault="00277920" w:rsidP="00277920">
      <w:r w:rsidRPr="008E3828">
        <w:t xml:space="preserve">The beacon channel, which transmits control information in DL, is rated at 8 000bps. This high bit rate reduces the listening time in </w:t>
      </w:r>
      <w:proofErr w:type="spellStart"/>
      <w:r w:rsidRPr="008E3828">
        <w:t>MSs</w:t>
      </w:r>
      <w:proofErr w:type="spellEnd"/>
      <w:r w:rsidRPr="008E3828">
        <w:t xml:space="preserve"> that is good for power consumption. To keep the </w:t>
      </w:r>
      <w:proofErr w:type="spellStart"/>
      <w:r w:rsidRPr="008E3828">
        <w:t>MCL</w:t>
      </w:r>
      <w:proofErr w:type="spellEnd"/>
      <w:r w:rsidRPr="008E3828">
        <w:t xml:space="preserve"> at maximum value, the transmit power of beacon channel</w:t>
      </w:r>
      <w:r w:rsidR="00E7268B" w:rsidRPr="008E3828">
        <w:t xml:space="preserve"> is increased</w:t>
      </w:r>
      <w:r w:rsidRPr="008E3828">
        <w:t>.</w:t>
      </w:r>
    </w:p>
    <w:p w:rsidR="00277920" w:rsidRPr="008E3828" w:rsidRDefault="00277920" w:rsidP="00277920"/>
    <w:p w:rsidR="00277920" w:rsidRPr="008E3828" w:rsidRDefault="00277920" w:rsidP="00277920">
      <w:pPr>
        <w:pStyle w:val="Titre4"/>
        <w:numPr>
          <w:numberingChange w:id="34" w:author="Benoît PONSARD" w:date="2015-08-13T11:36:00Z" w:original="%1:7:0:.%2:4:0:.%3:2:0:.%4:3:0:."/>
        </w:numPr>
      </w:pPr>
      <w:r w:rsidRPr="008E3828">
        <w:t>Modulation</w:t>
      </w:r>
    </w:p>
    <w:p w:rsidR="00277920" w:rsidRPr="008E3828" w:rsidRDefault="00277920" w:rsidP="00277920">
      <w:r w:rsidRPr="008E3828">
        <w:t>The proposed modulation for C-</w:t>
      </w:r>
      <w:proofErr w:type="spellStart"/>
      <w:r w:rsidRPr="008E3828">
        <w:t>UNB</w:t>
      </w:r>
      <w:proofErr w:type="spellEnd"/>
      <w:r w:rsidRPr="008E3828">
        <w:t xml:space="preserve"> downlink transmission is D-</w:t>
      </w:r>
      <w:proofErr w:type="spellStart"/>
      <w:r w:rsidRPr="008E3828">
        <w:t>BPSK</w:t>
      </w:r>
      <w:proofErr w:type="spellEnd"/>
      <w:r w:rsidRPr="008E3828">
        <w:t xml:space="preserve">. It is chosen because of its robustness against noise and interferers. Differential modulation is implemented with a </w:t>
      </w:r>
      <w:r w:rsidRPr="008E3828">
        <w:sym w:font="Symbol" w:char="F050"/>
      </w:r>
      <w:r w:rsidRPr="008E3828">
        <w:t xml:space="preserve"> phase shift for each bit 0 transmitted. Bit 1 keeps the phase constant.</w:t>
      </w:r>
    </w:p>
    <w:p w:rsidR="00277920" w:rsidRPr="008E3828" w:rsidRDefault="00277920" w:rsidP="00277920">
      <w:pPr>
        <w:pStyle w:val="Titre4"/>
        <w:numPr>
          <w:numberingChange w:id="35" w:author="Benoît PONSARD" w:date="2015-08-13T11:36:00Z" w:original="%1:7:0:.%2:4:0:.%3:2:0:.%4:4:0:."/>
        </w:numPr>
      </w:pPr>
      <w:r w:rsidRPr="008E3828">
        <w:t xml:space="preserve">Transmission power of </w:t>
      </w:r>
      <w:proofErr w:type="spellStart"/>
      <w:r w:rsidRPr="008E3828">
        <w:t>ad'hoc</w:t>
      </w:r>
      <w:proofErr w:type="spellEnd"/>
      <w:r w:rsidRPr="008E3828">
        <w:t xml:space="preserve"> micro-channel</w:t>
      </w:r>
    </w:p>
    <w:p w:rsidR="00277920" w:rsidRPr="008E3828" w:rsidRDefault="00277920" w:rsidP="00277920">
      <w:pPr>
        <w:pStyle w:val="Titre5"/>
        <w:numPr>
          <w:numberingChange w:id="36" w:author="Benoît PONSARD" w:date="2015-08-13T11:36:00Z" w:original="%1:7:0:.%2:4:0:.%3:2:0:.%4:4:0:.%5:1:0:"/>
        </w:numPr>
        <w:rPr>
          <w:color w:val="auto"/>
        </w:rPr>
      </w:pPr>
      <w:r w:rsidRPr="008E3828">
        <w:rPr>
          <w:color w:val="auto"/>
        </w:rPr>
        <w:t>Maximum power</w:t>
      </w:r>
    </w:p>
    <w:p w:rsidR="00277920" w:rsidRPr="008E3828" w:rsidRDefault="00277920" w:rsidP="00277920">
      <w:r w:rsidRPr="008E3828">
        <w:t xml:space="preserve">The sensitivity of receivers in devices is slightly lower than receivers in base stations, because the reception bandwidth can't be as narrow as what is in base stations. The </w:t>
      </w:r>
      <w:proofErr w:type="spellStart"/>
      <w:r w:rsidRPr="008E3828">
        <w:t>ad'hoc</w:t>
      </w:r>
      <w:proofErr w:type="spellEnd"/>
      <w:r w:rsidRPr="008E3828">
        <w:t xml:space="preserve"> micro-channel bit rate is higher than in UL. Therefore it is proposed to set the </w:t>
      </w:r>
      <w:r w:rsidRPr="008E3828">
        <w:rPr>
          <w:i/>
        </w:rPr>
        <w:t>maximum</w:t>
      </w:r>
      <w:r w:rsidRPr="008E3828">
        <w:t xml:space="preserve"> transmission power of an </w:t>
      </w:r>
      <w:proofErr w:type="spellStart"/>
      <w:r w:rsidRPr="008E3828">
        <w:t>ad'hoc</w:t>
      </w:r>
      <w:proofErr w:type="spellEnd"/>
      <w:r w:rsidRPr="008E3828">
        <w:t xml:space="preserve"> micro-channel to +34dBm.</w:t>
      </w:r>
    </w:p>
    <w:p w:rsidR="00277920" w:rsidRPr="008E3828" w:rsidRDefault="00277920" w:rsidP="00277920"/>
    <w:p w:rsidR="00277920" w:rsidRPr="008E3828" w:rsidRDefault="00277920" w:rsidP="00277920">
      <w:pPr>
        <w:pStyle w:val="Titre5"/>
        <w:numPr>
          <w:numberingChange w:id="37" w:author="Benoît PONSARD" w:date="2015-08-13T11:36:00Z" w:original="%1:7:0:.%2:4:0:.%3:2:0:.%4:4:0:.%5:2:0:"/>
        </w:numPr>
        <w:rPr>
          <w:color w:val="auto"/>
        </w:rPr>
      </w:pPr>
      <w:r w:rsidRPr="008E3828">
        <w:rPr>
          <w:color w:val="auto"/>
        </w:rPr>
        <w:t>Downlink power management</w:t>
      </w:r>
    </w:p>
    <w:p w:rsidR="00277920" w:rsidRPr="008E3828" w:rsidRDefault="00277920" w:rsidP="00277920">
      <w:r w:rsidRPr="008E3828">
        <w:t xml:space="preserve">The transmission power of </w:t>
      </w:r>
      <w:proofErr w:type="spellStart"/>
      <w:r w:rsidRPr="008E3828">
        <w:t>ad'hoc</w:t>
      </w:r>
      <w:proofErr w:type="spellEnd"/>
      <w:r w:rsidRPr="008E3828">
        <w:t xml:space="preserve"> micro-channels is adjusted according to the strength of the received signal in uplink. This very simple power management can be implemented because </w:t>
      </w:r>
      <w:proofErr w:type="gramStart"/>
      <w:r w:rsidRPr="008E3828">
        <w:t>every DL packet is triggered by a UL</w:t>
      </w:r>
      <w:proofErr w:type="gramEnd"/>
      <w:r w:rsidRPr="008E3828">
        <w:t xml:space="preserve"> packet.</w:t>
      </w:r>
    </w:p>
    <w:p w:rsidR="00277920" w:rsidRPr="008E3828" w:rsidRDefault="00277920" w:rsidP="00277920">
      <w:r w:rsidRPr="008E3828">
        <w:t xml:space="preserve">If we consider the regular distribution of mobile stations in a cell, the mean distance to the base station is 2/3 of the max distance. This mean value improves the link budget by about 5 dB and gives room for carrier aggregation in DL (see next </w:t>
      </w:r>
      <w:proofErr w:type="spellStart"/>
      <w:r w:rsidRPr="008E3828">
        <w:t>subclause</w:t>
      </w:r>
      <w:proofErr w:type="spellEnd"/>
      <w:r w:rsidRPr="008E3828">
        <w:t>).</w:t>
      </w:r>
    </w:p>
    <w:p w:rsidR="00277920" w:rsidRPr="008E3828" w:rsidRDefault="00277920" w:rsidP="00277920"/>
    <w:p w:rsidR="00277920" w:rsidRPr="008E3828" w:rsidRDefault="00277920" w:rsidP="00277920">
      <w:pPr>
        <w:pStyle w:val="Titre5"/>
        <w:numPr>
          <w:numberingChange w:id="38" w:author="Benoît PONSARD" w:date="2015-08-13T11:36:00Z" w:original="%1:7:0:.%2:4:0:.%3:2:0:.%4:4:0:.%5:3:0:"/>
        </w:numPr>
        <w:rPr>
          <w:color w:val="auto"/>
        </w:rPr>
      </w:pPr>
      <w:proofErr w:type="spellStart"/>
      <w:r w:rsidRPr="008E3828">
        <w:rPr>
          <w:color w:val="auto"/>
        </w:rPr>
        <w:t>Ad'hoc</w:t>
      </w:r>
      <w:proofErr w:type="spellEnd"/>
      <w:r w:rsidRPr="008E3828">
        <w:rPr>
          <w:color w:val="auto"/>
        </w:rPr>
        <w:t xml:space="preserve"> micro-channel aggregation</w:t>
      </w:r>
    </w:p>
    <w:p w:rsidR="00277920" w:rsidRPr="008E3828" w:rsidRDefault="00277920" w:rsidP="00277920">
      <w:r w:rsidRPr="008E3828">
        <w:t>The power spectral density (</w:t>
      </w:r>
      <w:proofErr w:type="spellStart"/>
      <w:r w:rsidRPr="008E3828">
        <w:t>PSD</w:t>
      </w:r>
      <w:proofErr w:type="spellEnd"/>
      <w:r w:rsidRPr="008E3828">
        <w:t xml:space="preserve">) of a </w:t>
      </w:r>
      <w:proofErr w:type="spellStart"/>
      <w:r w:rsidRPr="008E3828">
        <w:t>GSM/GPRS</w:t>
      </w:r>
      <w:proofErr w:type="spellEnd"/>
      <w:r w:rsidRPr="008E3828">
        <w:t xml:space="preserve"> base station is an important limiting factor for C-</w:t>
      </w:r>
      <w:proofErr w:type="spellStart"/>
      <w:r w:rsidRPr="008E3828">
        <w:t>UNB</w:t>
      </w:r>
      <w:proofErr w:type="spellEnd"/>
      <w:r w:rsidRPr="008E3828">
        <w:t xml:space="preserve">, because the total available power is split among all the </w:t>
      </w:r>
      <w:proofErr w:type="spellStart"/>
      <w:r w:rsidRPr="008E3828">
        <w:t>ad'hoc</w:t>
      </w:r>
      <w:proofErr w:type="spellEnd"/>
      <w:r w:rsidRPr="008E3828">
        <w:t xml:space="preserve"> micro-channels, which are transmitted simultaneously. The worst case is where all </w:t>
      </w:r>
      <w:proofErr w:type="spellStart"/>
      <w:r w:rsidRPr="008E3828">
        <w:t>ad'hoc</w:t>
      </w:r>
      <w:proofErr w:type="spellEnd"/>
      <w:r w:rsidRPr="008E3828">
        <w:t xml:space="preserve"> micro-channels are aimed at devices close to the cell </w:t>
      </w:r>
      <w:proofErr w:type="gramStart"/>
      <w:r w:rsidRPr="008E3828">
        <w:t>border</w:t>
      </w:r>
      <w:proofErr w:type="gramEnd"/>
      <w:r w:rsidRPr="008E3828">
        <w:t xml:space="preserve">: each </w:t>
      </w:r>
      <w:proofErr w:type="spellStart"/>
      <w:r w:rsidRPr="008E3828">
        <w:t>ad'hoc</w:t>
      </w:r>
      <w:proofErr w:type="spellEnd"/>
      <w:r w:rsidRPr="008E3828">
        <w:t xml:space="preserve"> </w:t>
      </w:r>
      <w:proofErr w:type="spellStart"/>
      <w:r w:rsidRPr="008E3828">
        <w:t>microchannel</w:t>
      </w:r>
      <w:proofErr w:type="spellEnd"/>
      <w:r w:rsidRPr="008E3828">
        <w:t xml:space="preserve"> is set to its maximum transmit power, i.e. +34dBm. Given the </w:t>
      </w:r>
      <w:proofErr w:type="spellStart"/>
      <w:r w:rsidRPr="008E3828">
        <w:t>PSD</w:t>
      </w:r>
      <w:proofErr w:type="spellEnd"/>
      <w:r w:rsidRPr="008E3828">
        <w:t xml:space="preserve"> of +43dBm in </w:t>
      </w:r>
      <w:proofErr w:type="spellStart"/>
      <w:r w:rsidRPr="008E3828">
        <w:t>GSM/GPRS</w:t>
      </w:r>
      <w:proofErr w:type="spellEnd"/>
      <w:r w:rsidRPr="008E3828">
        <w:t xml:space="preserve"> base stations, the total number of </w:t>
      </w:r>
      <w:proofErr w:type="spellStart"/>
      <w:r w:rsidRPr="008E3828">
        <w:t>ad'hoc</w:t>
      </w:r>
      <w:proofErr w:type="spellEnd"/>
      <w:r w:rsidRPr="008E3828">
        <w:t xml:space="preserve"> micro-channels, which can be transmitted simultaneously, is 8.</w:t>
      </w:r>
    </w:p>
    <w:p w:rsidR="00277920" w:rsidRPr="008E3828" w:rsidRDefault="00277920" w:rsidP="00277920">
      <w:r w:rsidRPr="008E3828">
        <w:t>If we consider the mean distance of devices, the mean transmit power is +29dBm. Hence, the mean number of DL micro-channels is about 25.</w:t>
      </w:r>
    </w:p>
    <w:p w:rsidR="00277920" w:rsidRPr="008E3828" w:rsidRDefault="00277920" w:rsidP="00277920">
      <w:r w:rsidRPr="008E3828">
        <w:t>The values (i.e. 8 max and 25 mean) are reasonable for carrying the user plane traffic in downlink.</w:t>
      </w:r>
    </w:p>
    <w:p w:rsidR="00277920" w:rsidRPr="008E3828" w:rsidRDefault="00277920" w:rsidP="00277920"/>
    <w:p w:rsidR="00277920" w:rsidRPr="008E3828" w:rsidRDefault="00277920" w:rsidP="00277920">
      <w:pPr>
        <w:pStyle w:val="Titre4"/>
        <w:numPr>
          <w:numberingChange w:id="39" w:author="Benoît PONSARD" w:date="2015-08-13T11:36:00Z" w:original="%1:7:0:.%2:4:0:.%3:2:0:.%4:5:0:."/>
        </w:numPr>
      </w:pPr>
      <w:proofErr w:type="spellStart"/>
      <w:r w:rsidRPr="008E3828">
        <w:t>Tramsmission</w:t>
      </w:r>
      <w:proofErr w:type="spellEnd"/>
      <w:r w:rsidRPr="008E3828">
        <w:t xml:space="preserve"> power of beacon channel</w:t>
      </w:r>
    </w:p>
    <w:p w:rsidR="00277920" w:rsidRPr="008E3828" w:rsidRDefault="00277920" w:rsidP="00277920">
      <w:r w:rsidRPr="008E3828">
        <w:t xml:space="preserve">The transmission power for the beacon channel uses the full power available in BTS, i.e. +43dBm. It means that beacon channel is transmitted alone because it requires the full available power of a BTS, whereas </w:t>
      </w:r>
      <w:proofErr w:type="spellStart"/>
      <w:r w:rsidRPr="008E3828">
        <w:t>ad'hoc</w:t>
      </w:r>
      <w:proofErr w:type="spellEnd"/>
      <w:r w:rsidRPr="008E3828">
        <w:t xml:space="preserve"> micro-channels can be aggregated, as depicted in figure </w:t>
      </w:r>
      <w:r w:rsidR="00AB3E6F">
        <w:t>7.4.2</w:t>
      </w:r>
      <w:ins w:id="40" w:author="Benoît PONSARD" w:date="2015-08-13T11:42:00Z">
        <w:r w:rsidR="00672E0E">
          <w:t>-</w:t>
        </w:r>
      </w:ins>
      <w:del w:id="41" w:author="Benoît PONSARD" w:date="2015-08-13T11:42:00Z">
        <w:r w:rsidR="00AB3E6F" w:rsidDel="00672E0E">
          <w:delText>.</w:delText>
        </w:r>
      </w:del>
      <w:r w:rsidRPr="008E3828">
        <w:t>1.</w:t>
      </w:r>
    </w:p>
    <w:p w:rsidR="00277920" w:rsidRPr="008E3828" w:rsidRDefault="00277920" w:rsidP="00277920"/>
    <w:p w:rsidR="00277920" w:rsidRPr="008E3828" w:rsidRDefault="00277920" w:rsidP="00277920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4910051" cy="2044700"/>
            <wp:effectExtent l="50800" t="25400" r="17549" b="12700"/>
            <wp:docPr id="1" name="Image 5" descr="Capture d’écran 2015-07-22 à 19.29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7-22 à 19.29.20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1117" cy="204514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7920" w:rsidRPr="008E3828" w:rsidRDefault="00277920" w:rsidP="00277920">
      <w:pPr>
        <w:jc w:val="center"/>
      </w:pPr>
      <w:r w:rsidRPr="008E3828">
        <w:t xml:space="preserve">Figure </w:t>
      </w:r>
      <w:r w:rsidR="00AB3E6F">
        <w:t>7.4.2</w:t>
      </w:r>
      <w:ins w:id="42" w:author="Benoît PONSARD" w:date="2015-08-13T11:41:00Z">
        <w:r w:rsidR="00672E0E">
          <w:t>-</w:t>
        </w:r>
      </w:ins>
      <w:del w:id="43" w:author="Benoît PONSARD" w:date="2015-08-13T11:41:00Z">
        <w:r w:rsidR="00AB3E6F" w:rsidDel="00672E0E">
          <w:delText>.</w:delText>
        </w:r>
      </w:del>
      <w:r w:rsidRPr="008E3828">
        <w:t xml:space="preserve">1: </w:t>
      </w:r>
      <w:proofErr w:type="spellStart"/>
      <w:r w:rsidRPr="008E3828">
        <w:t>Ad'hoc</w:t>
      </w:r>
      <w:proofErr w:type="spellEnd"/>
      <w:r w:rsidRPr="008E3828">
        <w:t xml:space="preserve"> micro-channel and beacon channels</w:t>
      </w:r>
    </w:p>
    <w:p w:rsidR="00277920" w:rsidRPr="008E3828" w:rsidRDefault="00277920" w:rsidP="00277920"/>
    <w:p w:rsidR="00277920" w:rsidRPr="008E3828" w:rsidRDefault="00277920" w:rsidP="008E3828">
      <w:pPr>
        <w:pStyle w:val="Titre4"/>
        <w:numPr>
          <w:numberingChange w:id="44" w:author="Benoît PONSARD" w:date="2015-08-13T11:36:00Z" w:original="%1:7:0:.%2:4:0:.%3:2:0:.%4:6:0:."/>
        </w:numPr>
      </w:pPr>
      <w:r w:rsidRPr="008E3828">
        <w:t>Center frequency in DL</w:t>
      </w:r>
    </w:p>
    <w:p w:rsidR="00277920" w:rsidRPr="008E3828" w:rsidRDefault="00277920" w:rsidP="008E3828">
      <w:r w:rsidRPr="008E3828">
        <w:t xml:space="preserve">The center frequency of each </w:t>
      </w:r>
      <w:proofErr w:type="spellStart"/>
      <w:r w:rsidRPr="008E3828">
        <w:t>ad'hoc</w:t>
      </w:r>
      <w:proofErr w:type="spellEnd"/>
      <w:r w:rsidRPr="008E3828">
        <w:t xml:space="preserve"> micro-channel is chosen according to the actual frequencies used by the mobile station during uplink transmission. The precise center frequency of a given </w:t>
      </w:r>
      <w:proofErr w:type="spellStart"/>
      <w:r w:rsidRPr="008E3828">
        <w:t>ad'hoc</w:t>
      </w:r>
      <w:proofErr w:type="spellEnd"/>
      <w:r w:rsidRPr="008E3828">
        <w:t xml:space="preserve"> micro-channel is not known a priori. It is calculated for each downlink message (see figure </w:t>
      </w:r>
      <w:r w:rsidR="00AB3E6F">
        <w:t>7.4.2</w:t>
      </w:r>
      <w:ins w:id="45" w:author="Benoît PONSARD" w:date="2015-08-13T11:42:00Z">
        <w:r w:rsidR="00672E0E">
          <w:t>-</w:t>
        </w:r>
      </w:ins>
      <w:del w:id="46" w:author="Benoît PONSARD" w:date="2015-08-13T11:42:00Z">
        <w:r w:rsidR="00AB3E6F" w:rsidDel="00672E0E">
          <w:delText>.</w:delText>
        </w:r>
      </w:del>
      <w:r w:rsidRPr="008E3828">
        <w:t>2) according to the actual frequencies used in UL.</w:t>
      </w:r>
    </w:p>
    <w:p w:rsidR="00277920" w:rsidRPr="008E3828" w:rsidRDefault="00277920" w:rsidP="008E3828">
      <w:r w:rsidRPr="008E3828">
        <w:t xml:space="preserve">This feature helps reducing the complexity and cost of devices, because no automatic frequency control is needed during reception in devices: the </w:t>
      </w:r>
      <w:proofErr w:type="gramStart"/>
      <w:r w:rsidRPr="008E3828">
        <w:t>AFC is performed by the base station itself</w:t>
      </w:r>
      <w:proofErr w:type="gramEnd"/>
      <w:r w:rsidRPr="008E3828">
        <w:t>.</w:t>
      </w:r>
    </w:p>
    <w:p w:rsidR="00277920" w:rsidRPr="008E3828" w:rsidRDefault="00277920" w:rsidP="008E3828"/>
    <w:p w:rsidR="00277920" w:rsidRPr="008E3828" w:rsidRDefault="00277920" w:rsidP="008E3828">
      <w:r w:rsidRPr="008E3828">
        <w:t xml:space="preserve">The center frequency of the beacon channel is precisely defined. In a given area, it is the center frequency of the 200kHz block allocated to </w:t>
      </w:r>
      <w:proofErr w:type="spellStart"/>
      <w:r w:rsidRPr="008E3828">
        <w:t>CIoT</w:t>
      </w:r>
      <w:proofErr w:type="spellEnd"/>
      <w:r w:rsidRPr="008E3828">
        <w:t>.</w:t>
      </w:r>
    </w:p>
    <w:p w:rsidR="00277920" w:rsidRPr="008E3828" w:rsidRDefault="00277920" w:rsidP="008E3828"/>
    <w:p w:rsidR="00277920" w:rsidRPr="008E3828" w:rsidRDefault="00277920" w:rsidP="008E3828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4105275" cy="1840556"/>
            <wp:effectExtent l="50800" t="25400" r="34925" b="13644"/>
            <wp:docPr id="4" name="Image 2" descr="Capture d’écran 2015-02-25 à 13.52.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2-25 à 13.52.32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08409" cy="18419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7920" w:rsidRPr="008E3828" w:rsidRDefault="00277920" w:rsidP="008E3828">
      <w:pPr>
        <w:jc w:val="center"/>
      </w:pPr>
      <w:r w:rsidRPr="008E3828">
        <w:t xml:space="preserve">Figure </w:t>
      </w:r>
      <w:r w:rsidR="00AB3E6F">
        <w:t>7.4.2</w:t>
      </w:r>
      <w:ins w:id="47" w:author="Benoît PONSARD" w:date="2015-08-13T11:41:00Z">
        <w:r w:rsidR="00672E0E">
          <w:t>-</w:t>
        </w:r>
      </w:ins>
      <w:del w:id="48" w:author="Benoît PONSARD" w:date="2015-08-13T11:41:00Z">
        <w:r w:rsidR="00AB3E6F" w:rsidDel="00672E0E">
          <w:delText>.</w:delText>
        </w:r>
      </w:del>
      <w:r w:rsidRPr="008E3828">
        <w:t>2: Relationship between frequencies in UL and DL</w:t>
      </w:r>
    </w:p>
    <w:p w:rsidR="00277920" w:rsidRPr="008E3828" w:rsidRDefault="00277920" w:rsidP="008E3828"/>
    <w:p w:rsidR="00277920" w:rsidRPr="008E3828" w:rsidRDefault="00277920" w:rsidP="00277920">
      <w:pPr>
        <w:pStyle w:val="Titre4"/>
        <w:numPr>
          <w:numberingChange w:id="49" w:author="Benoît PONSARD" w:date="2015-08-13T11:36:00Z" w:original="%1:7:0:.%2:4:0:.%3:2:0:.%4:7:0:."/>
        </w:numPr>
      </w:pPr>
      <w:r w:rsidRPr="008E3828">
        <w:t>Pulse shaping and spectrum mask</w:t>
      </w:r>
    </w:p>
    <w:p w:rsidR="00277920" w:rsidRPr="008E3828" w:rsidRDefault="00277920" w:rsidP="00277920">
      <w:r w:rsidRPr="008E3828">
        <w:t xml:space="preserve">Amplitude of the transmitted signal is reduced during phase transition in order to keep the signal spectrum within tight boundaries, i.e. 1200 Hz. Pulse shaping filter is given in figure </w:t>
      </w:r>
      <w:r w:rsidR="00AB3E6F">
        <w:t>7.4.2</w:t>
      </w:r>
      <w:ins w:id="50" w:author="Benoît PONSARD" w:date="2015-08-13T11:42:00Z">
        <w:r w:rsidR="00672E0E">
          <w:t>-</w:t>
        </w:r>
      </w:ins>
      <w:del w:id="51" w:author="Benoît PONSARD" w:date="2015-08-13T11:42:00Z">
        <w:r w:rsidR="00AB3E6F" w:rsidDel="00672E0E">
          <w:delText>.</w:delText>
        </w:r>
      </w:del>
      <w:r w:rsidRPr="008E3828">
        <w:t xml:space="preserve">3, whereas figure </w:t>
      </w:r>
      <w:r w:rsidR="00AB3E6F">
        <w:t>7.4.2</w:t>
      </w:r>
      <w:ins w:id="52" w:author="Benoît PONSARD" w:date="2015-08-13T11:43:00Z">
        <w:r w:rsidR="00672E0E">
          <w:t>-</w:t>
        </w:r>
      </w:ins>
      <w:del w:id="53" w:author="Benoît PONSARD" w:date="2015-08-13T11:43:00Z">
        <w:r w:rsidR="00AB3E6F" w:rsidDel="00672E0E">
          <w:delText>.</w:delText>
        </w:r>
      </w:del>
      <w:r w:rsidRPr="008E3828">
        <w:t>4 gives the corresponding spectrum mask.</w:t>
      </w:r>
    </w:p>
    <w:p w:rsidR="00277920" w:rsidRPr="008E3828" w:rsidRDefault="00277920" w:rsidP="00277920">
      <w:r w:rsidRPr="008E3828">
        <w:t>This filter is an optimized low-pass filter for the sake of low complexity in mobile stations. For improved performance, it can be changed to a root-raised-cosine filter with ß set about 0.5 to 0.6.</w:t>
      </w:r>
    </w:p>
    <w:p w:rsidR="00277920" w:rsidRPr="008E3828" w:rsidRDefault="00277920" w:rsidP="00277920"/>
    <w:p w:rsidR="00277920" w:rsidRPr="008E3828" w:rsidRDefault="00277920" w:rsidP="00277920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2668862" cy="2033075"/>
            <wp:effectExtent l="50800" t="25400" r="23538" b="24325"/>
            <wp:docPr id="2" name="Image 1" descr="pulse_shaping_filter_250bps_2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_shaping_filter_250bps_2-2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1470" cy="20426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7920" w:rsidRPr="008E3828" w:rsidRDefault="00277920" w:rsidP="00277920">
      <w:pPr>
        <w:jc w:val="center"/>
      </w:pPr>
      <w:r w:rsidRPr="008E3828">
        <w:t xml:space="preserve">Figure </w:t>
      </w:r>
      <w:r w:rsidR="00AB3E6F">
        <w:t>7.4.2</w:t>
      </w:r>
      <w:ins w:id="54" w:author="Benoît PONSARD" w:date="2015-08-13T11:41:00Z">
        <w:r w:rsidR="00672E0E">
          <w:t>-</w:t>
        </w:r>
      </w:ins>
      <w:del w:id="55" w:author="Benoît PONSARD" w:date="2015-08-13T11:41:00Z">
        <w:r w:rsidR="00AB3E6F" w:rsidDel="00672E0E">
          <w:delText>.</w:delText>
        </w:r>
      </w:del>
      <w:r w:rsidRPr="008E3828">
        <w:t>3: Pulse shaping filter in DL</w:t>
      </w:r>
    </w:p>
    <w:p w:rsidR="00277920" w:rsidRPr="008E3828" w:rsidRDefault="00277920" w:rsidP="00277920">
      <w:pPr>
        <w:jc w:val="center"/>
      </w:pPr>
    </w:p>
    <w:p w:rsidR="00277920" w:rsidRPr="008E3828" w:rsidRDefault="00277920" w:rsidP="00277920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3832323" cy="1841711"/>
            <wp:effectExtent l="50800" t="25400" r="28477" b="12489"/>
            <wp:docPr id="5" name="Image 5" descr="Capture d’écran 2015-04-10 à 15.34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0 à 15.34.0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33845" cy="184244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7920" w:rsidRPr="008E3828" w:rsidRDefault="00277920" w:rsidP="00277920">
      <w:pPr>
        <w:jc w:val="center"/>
      </w:pPr>
      <w:r w:rsidRPr="008E3828">
        <w:t xml:space="preserve">Figure </w:t>
      </w:r>
      <w:r w:rsidR="00AB3E6F">
        <w:t>7.4.2</w:t>
      </w:r>
      <w:ins w:id="56" w:author="Benoît PONSARD" w:date="2015-08-13T11:42:00Z">
        <w:r w:rsidR="00672E0E">
          <w:t>-</w:t>
        </w:r>
      </w:ins>
      <w:del w:id="57" w:author="Benoît PONSARD" w:date="2015-08-13T11:41:00Z">
        <w:r w:rsidR="00AB3E6F" w:rsidDel="00672E0E">
          <w:delText>.</w:delText>
        </w:r>
      </w:del>
      <w:r w:rsidRPr="008E3828">
        <w:t>4: Spectrum mask of DL in C-</w:t>
      </w:r>
      <w:proofErr w:type="spellStart"/>
      <w:r w:rsidRPr="008E3828">
        <w:t>UNB</w:t>
      </w:r>
      <w:proofErr w:type="spellEnd"/>
    </w:p>
    <w:p w:rsidR="00277920" w:rsidRPr="008E3828" w:rsidRDefault="00277920" w:rsidP="00277920">
      <w:pPr>
        <w:jc w:val="center"/>
      </w:pPr>
    </w:p>
    <w:p w:rsidR="00277920" w:rsidRPr="008E3828" w:rsidRDefault="00277920" w:rsidP="00277920"/>
    <w:p w:rsidR="00277920" w:rsidRPr="008E3828" w:rsidRDefault="00277920" w:rsidP="00277920">
      <w:pPr>
        <w:pStyle w:val="Titre4"/>
        <w:numPr>
          <w:numberingChange w:id="58" w:author="Benoît PONSARD" w:date="2015-08-13T11:36:00Z" w:original="%1:7:0:.%2:4:0:.%3:2:0:.%4:8:0:."/>
        </w:numPr>
      </w:pPr>
      <w:r w:rsidRPr="008E3828">
        <w:t>Error correction code</w:t>
      </w:r>
    </w:p>
    <w:p w:rsidR="00277920" w:rsidRPr="008E3828" w:rsidRDefault="00277920" w:rsidP="00277920">
      <w:proofErr w:type="gramStart"/>
      <w:r w:rsidRPr="008E3828">
        <w:t>Each MAC-</w:t>
      </w:r>
      <w:proofErr w:type="spellStart"/>
      <w:r w:rsidRPr="008E3828">
        <w:t>PDU</w:t>
      </w:r>
      <w:proofErr w:type="spellEnd"/>
      <w:r w:rsidRPr="008E3828">
        <w:t xml:space="preserve"> is protected by an Error Correction Code (</w:t>
      </w:r>
      <w:proofErr w:type="spellStart"/>
      <w:r w:rsidRPr="008E3828">
        <w:t>ECC</w:t>
      </w:r>
      <w:proofErr w:type="spellEnd"/>
      <w:r w:rsidRPr="008E3828">
        <w:t>) of 32 bits</w:t>
      </w:r>
      <w:proofErr w:type="gramEnd"/>
      <w:r w:rsidRPr="008E3828">
        <w:t>. Given the max length of a MAC-</w:t>
      </w:r>
      <w:proofErr w:type="spellStart"/>
      <w:r w:rsidRPr="008E3828">
        <w:t>PDU</w:t>
      </w:r>
      <w:proofErr w:type="spellEnd"/>
      <w:r w:rsidRPr="008E3828">
        <w:t xml:space="preserve"> of 384 bits, this </w:t>
      </w:r>
      <w:proofErr w:type="spellStart"/>
      <w:r w:rsidRPr="008E3828">
        <w:t>ECC</w:t>
      </w:r>
      <w:proofErr w:type="spellEnd"/>
      <w:r w:rsidRPr="008E3828">
        <w:t xml:space="preserve"> adds a 1dB gain to the </w:t>
      </w:r>
      <w:proofErr w:type="spellStart"/>
      <w:r w:rsidRPr="008E3828">
        <w:t>MCL</w:t>
      </w:r>
      <w:proofErr w:type="spellEnd"/>
      <w:r w:rsidRPr="008E3828">
        <w:t>.</w:t>
      </w:r>
    </w:p>
    <w:p w:rsidR="00277920" w:rsidRPr="008E3828" w:rsidRDefault="00277920" w:rsidP="00277920"/>
    <w:p w:rsidR="00277920" w:rsidRPr="008E3828" w:rsidDel="00672E0E" w:rsidRDefault="00277920" w:rsidP="00277920">
      <w:pPr>
        <w:pStyle w:val="Titre4"/>
        <w:numPr>
          <w:numberingChange w:id="59" w:author="Benoît PONSARD" w:date="2015-08-13T11:36:00Z" w:original="%1:7:0:.%2:4:0:.%3:2:0:.%4:9:0:."/>
        </w:numPr>
        <w:rPr>
          <w:del w:id="60" w:author="Benoît PONSARD" w:date="2015-08-13T11:41:00Z"/>
        </w:rPr>
      </w:pPr>
      <w:del w:id="61" w:author="Benoît PONSARD" w:date="2015-08-13T11:41:00Z">
        <w:r w:rsidRPr="008E3828" w:rsidDel="00672E0E">
          <w:delText>Downlink MCL</w:delText>
        </w:r>
      </w:del>
    </w:p>
    <w:p w:rsidR="00277920" w:rsidRPr="008E3828" w:rsidDel="00672E0E" w:rsidRDefault="00AB3E6F" w:rsidP="00277920">
      <w:pPr>
        <w:rPr>
          <w:del w:id="62" w:author="Benoît PONSARD" w:date="2015-08-13T11:41:00Z"/>
        </w:rPr>
      </w:pPr>
      <w:del w:id="63" w:author="Benoît PONSARD" w:date="2015-08-13T11:41:00Z">
        <w:r w:rsidDel="00672E0E">
          <w:delText>The present document</w:delText>
        </w:r>
        <w:r w:rsidR="00277920" w:rsidRPr="008E3828" w:rsidDel="00672E0E">
          <w:delText xml:space="preserve"> details the calculation for the maximum coupling loss (</w:delText>
        </w:r>
        <w:r w:rsidDel="00672E0E">
          <w:delText>MCL) and t</w:delText>
        </w:r>
        <w:r w:rsidR="00277920" w:rsidRPr="008E3828" w:rsidDel="00672E0E">
          <w:delText xml:space="preserve">he preferred methodology to evaluate the various items in MCL table </w:delText>
        </w:r>
        <w:r w:rsidR="00B04455" w:rsidDel="00672E0E">
          <w:delText>is</w:delText>
        </w:r>
        <w:r w:rsidR="00277920" w:rsidRPr="008E3828" w:rsidDel="00672E0E">
          <w:delText xml:space="preserve"> given i</w:delText>
        </w:r>
        <w:r w:rsidDel="00672E0E">
          <w:delText>n subclause 5.1 of TR 36.888</w:delText>
        </w:r>
        <w:r w:rsidR="00277920" w:rsidRPr="008E3828" w:rsidDel="00672E0E">
          <w:delText>. Simulation is the preferred methodology to get non-trial values.</w:delText>
        </w:r>
      </w:del>
    </w:p>
    <w:p w:rsidR="00277920" w:rsidRPr="008E3828" w:rsidDel="00672E0E" w:rsidRDefault="00277920" w:rsidP="00277920">
      <w:pPr>
        <w:rPr>
          <w:del w:id="64" w:author="Benoît PONSARD" w:date="2015-08-13T11:41:00Z"/>
        </w:rPr>
      </w:pPr>
      <w:del w:id="65" w:author="Benoît PONSARD" w:date="2015-08-13T11:41:00Z">
        <w:r w:rsidRPr="008E3828" w:rsidDel="00672E0E">
          <w:delText xml:space="preserve">In the present </w:delText>
        </w:r>
        <w:r w:rsidR="00AB3E6F" w:rsidDel="00672E0E">
          <w:delText>subsection</w:delText>
        </w:r>
        <w:r w:rsidRPr="008E3828" w:rsidDel="00672E0E">
          <w:delText xml:space="preserve">, preliminary values given in table </w:delText>
        </w:r>
        <w:r w:rsidR="00AB3E6F" w:rsidDel="00672E0E">
          <w:delText>7.4.2.</w:delText>
        </w:r>
        <w:r w:rsidRPr="008E3828" w:rsidDel="00672E0E">
          <w:delText>1 are from analytical models or are derived from field trials. Simulation results are FFS. These values are common sense, except the SINR, which is explained here after.</w:delText>
        </w:r>
      </w:del>
    </w:p>
    <w:p w:rsidR="00277920" w:rsidRPr="008E3828" w:rsidDel="00672E0E" w:rsidRDefault="00277920" w:rsidP="00277920">
      <w:pPr>
        <w:rPr>
          <w:del w:id="66" w:author="Benoît PONSARD" w:date="2015-08-13T11:41:00Z"/>
        </w:rPr>
      </w:pPr>
    </w:p>
    <w:p w:rsidR="00277920" w:rsidRPr="008E3828" w:rsidDel="00672E0E" w:rsidRDefault="00AB3E6F" w:rsidP="00277920">
      <w:pPr>
        <w:rPr>
          <w:del w:id="67" w:author="Benoît PONSARD" w:date="2015-08-13T11:41:00Z"/>
        </w:rPr>
      </w:pPr>
      <w:del w:id="68" w:author="Benoît PONSARD" w:date="2015-08-13T11:41:00Z">
        <w:r w:rsidDel="00672E0E">
          <w:delText>Subclause 5.1 of TR 36.888</w:delText>
        </w:r>
        <w:r w:rsidR="00277920" w:rsidRPr="008E3828" w:rsidDel="00672E0E">
          <w:delText xml:space="preserve"> states that SINR is evaluated with a TU1 path loss model. TUx path loss models have been proposed for modeling the impact of multipath propagation onto GSM radio signals that have a bandwidth of 200kHz and a modulation rate of 270kbps. In the case of ultra narrow band signals, the usual four effects of TU propagation models are mitigated the following ways:</w:delText>
        </w:r>
      </w:del>
    </w:p>
    <w:p w:rsidR="00277920" w:rsidRPr="008E3828" w:rsidDel="00672E0E" w:rsidRDefault="00277920" w:rsidP="00277920">
      <w:pPr>
        <w:pStyle w:val="Listeretrait"/>
        <w:numPr>
          <w:numberingChange w:id="69" w:author="Benoît PONSARD" w:date="2015-08-13T11:36:00Z" w:original="-"/>
        </w:numPr>
        <w:rPr>
          <w:del w:id="70" w:author="Benoît PONSARD" w:date="2015-08-13T11:41:00Z"/>
        </w:rPr>
      </w:pPr>
      <w:del w:id="71" w:author="Benoît PONSARD" w:date="2015-08-13T11:41:00Z">
        <w:r w:rsidRPr="008E3828" w:rsidDel="00672E0E">
          <w:delText>the Doppler effect that shifts the center frequency of a message : when a MS moves at less than 30 km/h, the Doppler shift is about 25Hz. This small shift is not seen by the MS, which band filter is larger than the signal (i.e. 1kHz vs 600Hz).</w:delText>
        </w:r>
      </w:del>
    </w:p>
    <w:p w:rsidR="00277920" w:rsidRPr="008E3828" w:rsidDel="00672E0E" w:rsidRDefault="00277920" w:rsidP="00277920">
      <w:pPr>
        <w:pStyle w:val="Listeretrait"/>
        <w:numPr>
          <w:numberingChange w:id="72" w:author="Benoît PONSARD" w:date="2015-08-13T11:36:00Z" w:original="-"/>
        </w:numPr>
        <w:rPr>
          <w:del w:id="73" w:author="Benoît PONSARD" w:date="2015-08-13T11:41:00Z"/>
        </w:rPr>
      </w:pPr>
      <w:del w:id="74" w:author="Benoît PONSARD" w:date="2015-08-13T11:41:00Z">
        <w:r w:rsidRPr="008E3828" w:rsidDel="00672E0E">
          <w:delText>the Doppler effect that creates a frequency drift within a received message : this is the case when the relative speed of a device is not constant. Such drifts are relatively small when the device speed is lower than 30km/h: they don't move the received signal out of the 1kHz band of the MS receiver</w:delText>
        </w:r>
      </w:del>
    </w:p>
    <w:p w:rsidR="00277920" w:rsidRPr="008E3828" w:rsidDel="00672E0E" w:rsidRDefault="00277920" w:rsidP="00277920">
      <w:pPr>
        <w:pStyle w:val="Listeretrait"/>
        <w:numPr>
          <w:numberingChange w:id="75" w:author="Benoît PONSARD" w:date="2015-08-13T11:36:00Z" w:original="-"/>
        </w:numPr>
        <w:rPr>
          <w:del w:id="76" w:author="Benoît PONSARD" w:date="2015-08-13T11:41:00Z"/>
        </w:rPr>
      </w:pPr>
      <w:del w:id="77" w:author="Benoît PONSARD" w:date="2015-08-13T11:41:00Z">
        <w:r w:rsidRPr="008E3828" w:rsidDel="00672E0E">
          <w:delText>fast fading, which is critical in GSM, is not an issue for C-UNB, because the symbol duration is 1,66 ms in C-UNB DL transmission</w:delText>
        </w:r>
      </w:del>
    </w:p>
    <w:p w:rsidR="00277920" w:rsidRPr="008E3828" w:rsidDel="00672E0E" w:rsidRDefault="00277920" w:rsidP="00277920">
      <w:pPr>
        <w:pStyle w:val="Listeretrait"/>
        <w:numPr>
          <w:numberingChange w:id="78" w:author="Benoît PONSARD" w:date="2015-08-13T11:36:00Z" w:original="-"/>
        </w:numPr>
        <w:rPr>
          <w:del w:id="79" w:author="Benoît PONSARD" w:date="2015-08-13T11:41:00Z"/>
        </w:rPr>
      </w:pPr>
      <w:del w:id="80" w:author="Benoît PONSARD" w:date="2015-08-13T11:41:00Z">
        <w:r w:rsidRPr="008E3828" w:rsidDel="00672E0E">
          <w:delText>slow fading (or shadowing), which is due to interference between waves with a long term coherency, is usually overcome with multi-antenna reception or multiple transmissions. Considering the duration of DL radio packets (i.e. about 0,2-0,6 s), we propose to have four blind retransmissions of each DL radio packet.</w:delText>
        </w:r>
      </w:del>
    </w:p>
    <w:p w:rsidR="00277920" w:rsidRPr="008E3828" w:rsidDel="00672E0E" w:rsidRDefault="00277920" w:rsidP="00277920">
      <w:pPr>
        <w:rPr>
          <w:del w:id="81" w:author="Benoît PONSARD" w:date="2015-08-13T11:41:00Z"/>
        </w:rPr>
      </w:pPr>
      <w:del w:id="82" w:author="Benoît PONSARD" w:date="2015-08-13T11:41:00Z">
        <w:r w:rsidRPr="008E3828" w:rsidDel="00672E0E">
          <w:delText xml:space="preserve">When putting all this together, we propose to set the SINR value to 9dB. Table </w:delText>
        </w:r>
        <w:r w:rsidR="00AB3E6F" w:rsidDel="00672E0E">
          <w:delText>7.4.2.</w:delText>
        </w:r>
        <w:r w:rsidRPr="008E3828" w:rsidDel="00672E0E">
          <w:delText>1 gives the Maximum Coupling Loss of the C-UNB downlink transmission.</w:delText>
        </w:r>
      </w:del>
    </w:p>
    <w:p w:rsidR="00277920" w:rsidRPr="008E3828" w:rsidDel="00672E0E" w:rsidRDefault="00277920" w:rsidP="00277920">
      <w:pPr>
        <w:rPr>
          <w:del w:id="83" w:author="Benoît PONSARD" w:date="2015-08-13T11:41:00Z"/>
        </w:rPr>
      </w:pPr>
    </w:p>
    <w:p w:rsidR="00277920" w:rsidRPr="008E3828" w:rsidDel="00672E0E" w:rsidRDefault="00277920" w:rsidP="00277920">
      <w:pPr>
        <w:rPr>
          <w:del w:id="84" w:author="Benoît PONSARD" w:date="2015-08-13T11:41:00Z"/>
        </w:rPr>
      </w:pPr>
    </w:p>
    <w:p w:rsidR="00277920" w:rsidRPr="008E3828" w:rsidDel="00672E0E" w:rsidRDefault="00277920" w:rsidP="00277920">
      <w:pPr>
        <w:keepNext/>
        <w:jc w:val="center"/>
        <w:rPr>
          <w:del w:id="85" w:author="Benoît PONSARD" w:date="2015-08-13T11:41:00Z"/>
        </w:rPr>
      </w:pPr>
      <w:del w:id="86" w:author="Benoît PONSARD" w:date="2015-08-13T11:41:00Z">
        <w:r w:rsidRPr="008E3828" w:rsidDel="00672E0E">
          <w:delText xml:space="preserve">Table </w:delText>
        </w:r>
        <w:r w:rsidR="00AB3E6F" w:rsidDel="00672E0E">
          <w:delText>7.4.2.</w:delText>
        </w:r>
        <w:r w:rsidRPr="008E3828" w:rsidDel="00672E0E">
          <w:delText>1: Maximum Coupling Loss in C-UNB downlink (preliminary figures derived from analytical model and/or field trials)</w:delText>
        </w:r>
      </w:del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  <w:gridCol w:w="1447"/>
      </w:tblGrid>
      <w:tr w:rsidR="00277920" w:rsidRPr="008E3828" w:rsidDel="00672E0E">
        <w:trPr>
          <w:cantSplit/>
          <w:jc w:val="center"/>
          <w:del w:id="87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88" w:author="Benoît PONSARD" w:date="2015-08-13T11:41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del w:id="89" w:author="Benoît PONSARD" w:date="2015-08-13T11:41:00Z">
              <w:r w:rsidRPr="008E3828" w:rsidDel="00672E0E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delText>Logical channel name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90" w:author="Benoît PONSARD" w:date="2015-08-13T11:41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del w:id="91" w:author="Benoît PONSARD" w:date="2015-08-13T11:41:00Z">
              <w:r w:rsidRPr="008E3828" w:rsidDel="00672E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user plane DL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92" w:author="Benoît PONSARD" w:date="2015-08-13T11:41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del w:id="93" w:author="Benoît PONSARD" w:date="2015-08-13T11:41:00Z">
              <w:r w:rsidRPr="008E3828" w:rsidDel="00672E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beacon channel</w:delText>
              </w:r>
            </w:del>
          </w:p>
        </w:tc>
      </w:tr>
      <w:tr w:rsidR="00277920" w:rsidRPr="008E3828" w:rsidDel="00672E0E">
        <w:trPr>
          <w:cantSplit/>
          <w:jc w:val="center"/>
          <w:del w:id="94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95" w:author="Benoît PONSARD" w:date="2015-08-13T11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96" w:author="Benoît PONSARD" w:date="2015-08-13T11:41:00Z"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Data rate (bps)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97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98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600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99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00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8 000</w:delText>
              </w:r>
            </w:del>
          </w:p>
        </w:tc>
      </w:tr>
      <w:tr w:rsidR="00277920" w:rsidRPr="008E3828" w:rsidDel="00672E0E">
        <w:trPr>
          <w:cantSplit/>
          <w:jc w:val="center"/>
          <w:del w:id="101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02" w:author="Benoît PONSARD" w:date="2015-08-13T11:41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103" w:author="Benoît PONSARD" w:date="2015-08-13T11:41:00Z"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Transmitter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04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05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77920" w:rsidRPr="008E3828" w:rsidDel="00672E0E">
        <w:trPr>
          <w:cantSplit/>
          <w:jc w:val="center"/>
          <w:del w:id="106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07" w:author="Benoît PONSARD" w:date="2015-08-13T11:41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108" w:author="Benoît PONSARD" w:date="2015-08-13T11:41:00Z"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(1) Tx power (dBm)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09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10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+34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11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12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+43</w:delText>
              </w:r>
            </w:del>
          </w:p>
        </w:tc>
      </w:tr>
      <w:tr w:rsidR="00277920" w:rsidRPr="008E3828" w:rsidDel="00672E0E">
        <w:trPr>
          <w:cantSplit/>
          <w:jc w:val="center"/>
          <w:del w:id="113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14" w:author="Benoît PONSARD" w:date="2015-08-13T11:41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115" w:author="Benoît PONSARD" w:date="2015-08-13T11:41:00Z"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Receiver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16" w:author="Benoît PONSARD" w:date="2015-08-13T11:4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17" w:author="Benoît PONSARD" w:date="2015-08-13T11:4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77920" w:rsidRPr="008E3828" w:rsidDel="00672E0E">
        <w:trPr>
          <w:cantSplit/>
          <w:jc w:val="center"/>
          <w:del w:id="118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19" w:author="Benoît PONSARD" w:date="2015-08-13T11:41:00Z"/>
                <w:rFonts w:ascii="Arial" w:hAnsi="Arial" w:cs="Arial"/>
                <w:sz w:val="18"/>
                <w:szCs w:val="18"/>
                <w:lang w:eastAsia="en-GB"/>
              </w:rPr>
            </w:pPr>
            <w:del w:id="120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delText>(2) Thermal noise density (dBm/Hz)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21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22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-174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23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24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-174</w:delText>
              </w:r>
            </w:del>
          </w:p>
        </w:tc>
      </w:tr>
      <w:tr w:rsidR="00277920" w:rsidRPr="008E3828" w:rsidDel="00672E0E">
        <w:trPr>
          <w:cantSplit/>
          <w:jc w:val="center"/>
          <w:del w:id="125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26" w:author="Benoît PONSARD" w:date="2015-08-13T11:41:00Z"/>
                <w:rFonts w:ascii="Arial" w:hAnsi="Arial" w:cs="Arial"/>
                <w:sz w:val="18"/>
                <w:szCs w:val="18"/>
                <w:lang w:eastAsia="en-GB"/>
              </w:rPr>
            </w:pPr>
            <w:del w:id="127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delText>(3) Receiver noise figure (dB)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28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29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6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30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31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6</w:delText>
              </w:r>
            </w:del>
          </w:p>
        </w:tc>
      </w:tr>
      <w:tr w:rsidR="00277920" w:rsidRPr="008E3828" w:rsidDel="00672E0E">
        <w:trPr>
          <w:cantSplit/>
          <w:jc w:val="center"/>
          <w:del w:id="132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33" w:author="Benoît PONSARD" w:date="2015-08-13T11:41:00Z"/>
                <w:rFonts w:ascii="Arial" w:hAnsi="Arial" w:cs="Arial"/>
                <w:sz w:val="18"/>
                <w:szCs w:val="18"/>
                <w:lang w:eastAsia="en-GB"/>
              </w:rPr>
            </w:pPr>
            <w:del w:id="134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delText>(4) Interference margin (dB)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35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36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37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38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277920" w:rsidRPr="008E3828" w:rsidDel="00672E0E">
        <w:trPr>
          <w:cantSplit/>
          <w:jc w:val="center"/>
          <w:del w:id="139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40" w:author="Benoît PONSARD" w:date="2015-08-13T11:41:00Z"/>
                <w:rFonts w:ascii="Arial" w:hAnsi="Arial" w:cs="Arial"/>
                <w:sz w:val="18"/>
                <w:szCs w:val="18"/>
                <w:lang w:eastAsia="en-GB"/>
              </w:rPr>
            </w:pPr>
            <w:del w:id="141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delText>(5) Occupied channel bandwidth (Hz)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42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43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1000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44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45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8 000</w:delText>
              </w:r>
            </w:del>
          </w:p>
        </w:tc>
      </w:tr>
      <w:tr w:rsidR="00277920" w:rsidRPr="008E3828" w:rsidDel="00672E0E">
        <w:trPr>
          <w:cantSplit/>
          <w:jc w:val="center"/>
          <w:del w:id="146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47" w:author="Benoît PONSARD" w:date="2015-08-13T11:41:00Z"/>
                <w:rFonts w:ascii="Arial" w:hAnsi="Arial" w:cs="Arial"/>
                <w:sz w:val="18"/>
                <w:szCs w:val="18"/>
                <w:lang w:val="fr-FR" w:eastAsia="zh-CN"/>
              </w:rPr>
            </w:pPr>
            <w:del w:id="148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delText>(6) Effective noise power</w:delText>
              </w:r>
            </w:del>
          </w:p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49" w:author="Benoît PONSARD" w:date="2015-08-13T11:41:00Z"/>
                <w:rFonts w:ascii="Arial" w:hAnsi="Arial" w:cs="Arial"/>
                <w:sz w:val="18"/>
                <w:szCs w:val="18"/>
                <w:lang w:val="fr-FR" w:eastAsia="en-GB"/>
              </w:rPr>
            </w:pPr>
            <w:del w:id="150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delText>= (2) + (3) + (4) + 10 log (</w:delText>
              </w:r>
              <w:r w:rsidRPr="008E3828" w:rsidDel="00672E0E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delText>(5)</w:delText>
              </w:r>
              <w:r w:rsidRPr="008E3828" w:rsidDel="00672E0E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delText>)  (dBm)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51" w:author="Benoît PONSARD" w:date="2015-08-13T11:41:00Z"/>
                <w:rFonts w:ascii="Arial" w:hAnsi="Arial" w:cs="Arial"/>
                <w:sz w:val="18"/>
                <w:szCs w:val="18"/>
                <w:lang w:val="fr-FR" w:eastAsia="zh-CN"/>
              </w:rPr>
            </w:pPr>
            <w:del w:id="152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delText>-138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53" w:author="Benoît PONSARD" w:date="2015-08-13T11:41:00Z"/>
                <w:rFonts w:ascii="Arial" w:hAnsi="Arial" w:cs="Arial"/>
                <w:sz w:val="18"/>
                <w:szCs w:val="18"/>
                <w:lang w:val="fr-FR" w:eastAsia="zh-CN"/>
              </w:rPr>
            </w:pPr>
            <w:del w:id="154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delText>-129</w:delText>
              </w:r>
            </w:del>
          </w:p>
        </w:tc>
      </w:tr>
      <w:tr w:rsidR="00277920" w:rsidRPr="008E3828" w:rsidDel="00672E0E">
        <w:trPr>
          <w:cantSplit/>
          <w:jc w:val="center"/>
          <w:del w:id="155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56" w:author="Benoît PONSARD" w:date="2015-08-13T11:41:00Z"/>
                <w:rFonts w:ascii="Arial" w:hAnsi="Arial" w:cs="Arial"/>
                <w:sz w:val="18"/>
                <w:szCs w:val="18"/>
                <w:lang w:eastAsia="en-GB"/>
              </w:rPr>
            </w:pPr>
            <w:del w:id="157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delText>(7) Required SINR (dB)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58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59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9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60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61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9</w:delText>
              </w:r>
            </w:del>
          </w:p>
        </w:tc>
      </w:tr>
      <w:tr w:rsidR="00277920" w:rsidRPr="008E3828" w:rsidDel="00672E0E">
        <w:trPr>
          <w:cantSplit/>
          <w:jc w:val="center"/>
          <w:del w:id="162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63" w:author="Benoît PONSARD" w:date="2015-08-13T11:41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164" w:author="Benoît PONSARD" w:date="2015-08-13T11:41:00Z"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(</w:delText>
              </w:r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8</w:delText>
              </w:r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) Receiver sensitivity = (6) + (7) (dBm)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65" w:author="Benoît PONSARD" w:date="2015-08-13T11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166" w:author="Benoît PONSARD" w:date="2015-08-13T11:41:00Z"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-129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67" w:author="Benoît PONSARD" w:date="2015-08-13T11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168" w:author="Benoît PONSARD" w:date="2015-08-13T11:41:00Z"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-120</w:delText>
              </w:r>
            </w:del>
          </w:p>
        </w:tc>
      </w:tr>
      <w:tr w:rsidR="00277920" w:rsidRPr="008E3828" w:rsidDel="00672E0E">
        <w:trPr>
          <w:cantSplit/>
          <w:jc w:val="center"/>
          <w:del w:id="169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70" w:author="Benoît PONSARD" w:date="2015-08-13T11:41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171" w:author="Benoît PONSARD" w:date="2015-08-13T11:41:00Z"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(</w:delText>
              </w:r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9</w:delText>
              </w:r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)</w:delText>
              </w:r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 xml:space="preserve"> Rx processing gain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72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73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74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75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</w:tr>
      <w:tr w:rsidR="00277920" w:rsidRPr="008E3828" w:rsidDel="00672E0E">
        <w:trPr>
          <w:cantSplit/>
          <w:jc w:val="center"/>
          <w:del w:id="176" w:author="Benoît PONSARD" w:date="2015-08-13T11:41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177" w:author="Benoît PONSARD" w:date="2015-08-13T11:41:00Z"/>
                <w:rFonts w:ascii="Arial" w:hAnsi="Arial" w:cs="Arial"/>
                <w:sz w:val="18"/>
                <w:szCs w:val="18"/>
                <w:lang w:eastAsia="en-GB"/>
              </w:rPr>
            </w:pPr>
            <w:del w:id="178" w:author="Benoît PONSARD" w:date="2015-08-13T11:41:00Z">
              <w:r w:rsidRPr="008E3828" w:rsidDel="00672E0E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 xml:space="preserve">(10) MCL </w:delText>
              </w:r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= (1) </w:delText>
              </w:r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sym w:font="Symbol" w:char="F02D"/>
              </w:r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</w:delText>
              </w:r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(8) +</w:delText>
              </w:r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(</w:delText>
              </w:r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9</w:delText>
              </w:r>
              <w:r w:rsidRPr="008E3828" w:rsidDel="00672E0E">
                <w:rPr>
                  <w:rFonts w:ascii="Arial" w:hAnsi="Arial" w:cs="Arial"/>
                  <w:sz w:val="18"/>
                  <w:szCs w:val="18"/>
                  <w:lang w:eastAsia="en-GB"/>
                </w:rPr>
                <w:delText>) (dB)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79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80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+164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7920" w:rsidRPr="008E3828" w:rsidDel="00672E0E" w:rsidRDefault="00277920" w:rsidP="0027792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181" w:author="Benoît PONSARD" w:date="2015-08-13T11:41:00Z"/>
                <w:rFonts w:ascii="Arial" w:hAnsi="Arial" w:cs="Arial"/>
                <w:sz w:val="18"/>
                <w:szCs w:val="18"/>
                <w:lang w:eastAsia="zh-CN"/>
              </w:rPr>
            </w:pPr>
            <w:del w:id="182" w:author="Benoît PONSARD" w:date="2015-08-13T11:41:00Z">
              <w:r w:rsidRPr="008E3828" w:rsidDel="00672E0E">
                <w:rPr>
                  <w:rFonts w:ascii="Arial" w:hAnsi="Arial" w:cs="Arial"/>
                  <w:sz w:val="18"/>
                  <w:szCs w:val="18"/>
                  <w:lang w:eastAsia="zh-CN"/>
                </w:rPr>
                <w:delText>+164</w:delText>
              </w:r>
            </w:del>
          </w:p>
        </w:tc>
      </w:tr>
    </w:tbl>
    <w:p w:rsidR="00277920" w:rsidRPr="008E3828" w:rsidDel="00672E0E" w:rsidRDefault="00277920" w:rsidP="00277920">
      <w:pPr>
        <w:rPr>
          <w:del w:id="183" w:author="Benoît PONSARD" w:date="2015-08-13T11:41:00Z"/>
        </w:rPr>
      </w:pPr>
    </w:p>
    <w:p w:rsidR="00513576" w:rsidRPr="008E3828" w:rsidDel="00672E0E" w:rsidRDefault="00513576" w:rsidP="00277920">
      <w:pPr>
        <w:rPr>
          <w:del w:id="184" w:author="Benoît PONSARD" w:date="2015-08-13T11:41:00Z"/>
        </w:rPr>
      </w:pPr>
    </w:p>
    <w:p w:rsidR="00513576" w:rsidRPr="008E3828" w:rsidRDefault="00513576" w:rsidP="00513576">
      <w:pPr>
        <w:pStyle w:val="Titre3"/>
        <w:numPr>
          <w:numberingChange w:id="185" w:author="Benoît PONSARD" w:date="2015-08-13T11:36:00Z" w:original="%1:7:0:.%2:4:0:.%3:3:0:."/>
        </w:numPr>
      </w:pPr>
      <w:r w:rsidRPr="008E3828">
        <w:t>Uplink physical layer design</w:t>
      </w:r>
    </w:p>
    <w:p w:rsidR="00513576" w:rsidRPr="008E3828" w:rsidRDefault="00513576" w:rsidP="00513576">
      <w:pPr>
        <w:pStyle w:val="Titre4"/>
        <w:numPr>
          <w:numberingChange w:id="186" w:author="Benoît PONSARD" w:date="2015-08-13T11:36:00Z" w:original="%1:7:0:.%2:4:0:.%3:3:0:.%4:1:0:."/>
        </w:numPr>
      </w:pPr>
      <w:r w:rsidRPr="008E3828">
        <w:t>Bit rate</w:t>
      </w:r>
    </w:p>
    <w:p w:rsidR="00513576" w:rsidRPr="008E3828" w:rsidRDefault="00513576" w:rsidP="00513576">
      <w:r w:rsidRPr="008E3828">
        <w:t xml:space="preserve">The uplink bit rate is set to </w:t>
      </w:r>
      <w:r w:rsidR="00AB3E6F">
        <w:t xml:space="preserve">250bps. Compared to the 900MHz, </w:t>
      </w:r>
      <w:r w:rsidRPr="008E3828">
        <w:t>this value sets the ultra narrow band characteristics of C-</w:t>
      </w:r>
      <w:proofErr w:type="spellStart"/>
      <w:r w:rsidRPr="008E3828">
        <w:t>UNB</w:t>
      </w:r>
      <w:proofErr w:type="spellEnd"/>
      <w:r w:rsidRPr="008E3828">
        <w:t xml:space="preserve">. Depending on the protocol </w:t>
      </w:r>
      <w:proofErr w:type="gramStart"/>
      <w:r w:rsidRPr="008E3828">
        <w:t>overhead,</w:t>
      </w:r>
      <w:proofErr w:type="gramEnd"/>
      <w:r w:rsidRPr="008E3828">
        <w:t xml:space="preserve"> it allows meeting</w:t>
      </w:r>
      <w:r w:rsidR="008E3828">
        <w:t xml:space="preserve"> the </w:t>
      </w:r>
      <w:r w:rsidRPr="008E3828">
        <w:t xml:space="preserve">nominal throughput of 160bps at </w:t>
      </w:r>
      <w:proofErr w:type="spellStart"/>
      <w:r w:rsidR="00AB3E6F">
        <w:t>SNDCP</w:t>
      </w:r>
      <w:proofErr w:type="spellEnd"/>
      <w:r w:rsidR="00AB3E6F">
        <w:t xml:space="preserve"> interface</w:t>
      </w:r>
      <w:r w:rsidRPr="008E3828">
        <w:t>.</w:t>
      </w:r>
    </w:p>
    <w:p w:rsidR="00513576" w:rsidRPr="008E3828" w:rsidRDefault="00513576" w:rsidP="00513576"/>
    <w:p w:rsidR="00513576" w:rsidRPr="008E3828" w:rsidRDefault="00513576" w:rsidP="00513576">
      <w:pPr>
        <w:pStyle w:val="Titre4"/>
        <w:numPr>
          <w:numberingChange w:id="187" w:author="Benoît PONSARD" w:date="2015-08-13T11:36:00Z" w:original="%1:7:0:.%2:4:0:.%3:3:0:.%4:2:0:."/>
        </w:numPr>
      </w:pPr>
      <w:r w:rsidRPr="008E3828">
        <w:t>Modulation</w:t>
      </w:r>
    </w:p>
    <w:p w:rsidR="00513576" w:rsidRPr="008E3828" w:rsidRDefault="00513576" w:rsidP="00513576">
      <w:r w:rsidRPr="008E3828">
        <w:t>The proposed modulation for C-</w:t>
      </w:r>
      <w:proofErr w:type="spellStart"/>
      <w:r w:rsidRPr="008E3828">
        <w:t>UNB</w:t>
      </w:r>
      <w:proofErr w:type="spellEnd"/>
      <w:r w:rsidRPr="008E3828">
        <w:t xml:space="preserve"> downlink transmission is D-</w:t>
      </w:r>
      <w:proofErr w:type="spellStart"/>
      <w:r w:rsidRPr="008E3828">
        <w:t>BPSK</w:t>
      </w:r>
      <w:proofErr w:type="spellEnd"/>
      <w:r w:rsidRPr="008E3828">
        <w:t xml:space="preserve">. It is chosen because of its robustness against noise and interferers. Differential modulation is implemented with a </w:t>
      </w:r>
      <w:r w:rsidRPr="008E3828">
        <w:sym w:font="Symbol" w:char="F050"/>
      </w:r>
      <w:r w:rsidRPr="008E3828">
        <w:t xml:space="preserve"> phase shift for each bit 0 transmitted. Bit 1 keeps the phase constant.</w:t>
      </w:r>
    </w:p>
    <w:p w:rsidR="00513576" w:rsidRPr="008E3828" w:rsidRDefault="00513576" w:rsidP="00513576"/>
    <w:p w:rsidR="00513576" w:rsidRPr="008E3828" w:rsidRDefault="00513576" w:rsidP="00513576">
      <w:pPr>
        <w:pStyle w:val="Titre4"/>
        <w:numPr>
          <w:numberingChange w:id="188" w:author="Benoît PONSARD" w:date="2015-08-13T11:36:00Z" w:original="%1:7:0:.%2:4:0:.%3:3:0:.%4:3:0:."/>
        </w:numPr>
      </w:pPr>
      <w:r w:rsidRPr="008E3828">
        <w:t>Transmission power</w:t>
      </w:r>
    </w:p>
    <w:p w:rsidR="00513576" w:rsidRPr="008E3828" w:rsidRDefault="00513576" w:rsidP="00513576">
      <w:r w:rsidRPr="008E3828">
        <w:t xml:space="preserve">The transmission power is a key parameter for </w:t>
      </w:r>
      <w:proofErr w:type="spellStart"/>
      <w:r w:rsidRPr="008E3828">
        <w:t>IoT</w:t>
      </w:r>
      <w:proofErr w:type="spellEnd"/>
      <w:r w:rsidRPr="008E3828">
        <w:t xml:space="preserve"> devices because it sets most part or the power consumption of devices. Considering the very good selectivity and dynamic of C-</w:t>
      </w:r>
      <w:proofErr w:type="spellStart"/>
      <w:r w:rsidRPr="008E3828">
        <w:t>UNB</w:t>
      </w:r>
      <w:proofErr w:type="spellEnd"/>
      <w:r w:rsidRPr="008E3828">
        <w:t xml:space="preserve"> receivers in base stations, the </w:t>
      </w:r>
      <w:proofErr w:type="spellStart"/>
      <w:r w:rsidRPr="008E3828">
        <w:t>Tx</w:t>
      </w:r>
      <w:proofErr w:type="spellEnd"/>
      <w:r w:rsidRPr="008E3828">
        <w:t xml:space="preserve"> power in uplink may be set always at maximum power. Nevertheless, </w:t>
      </w:r>
      <w:proofErr w:type="spellStart"/>
      <w:r w:rsidRPr="008E3828">
        <w:t>Tx</w:t>
      </w:r>
      <w:proofErr w:type="spellEnd"/>
      <w:r w:rsidRPr="008E3828">
        <w:t xml:space="preserve"> power is adapted according to coverage class in order to increase the battery life of devices that experience good propagation conditions. UL transmit power adap</w:t>
      </w:r>
      <w:r w:rsidR="00AB3E6F">
        <w:t xml:space="preserve">tation mechanism is given in radio resource management </w:t>
      </w:r>
      <w:proofErr w:type="spellStart"/>
      <w:r w:rsidR="00AB3E6F">
        <w:t>subclauses</w:t>
      </w:r>
      <w:proofErr w:type="spellEnd"/>
      <w:r w:rsidRPr="008E3828">
        <w:t>.</w:t>
      </w:r>
    </w:p>
    <w:p w:rsidR="00513576" w:rsidRPr="008E3828" w:rsidRDefault="00513576" w:rsidP="00513576"/>
    <w:p w:rsidR="00513576" w:rsidRPr="008E3828" w:rsidRDefault="00513576" w:rsidP="00513576">
      <w:pPr>
        <w:pStyle w:val="Titre4"/>
        <w:numPr>
          <w:numberingChange w:id="189" w:author="Benoît PONSARD" w:date="2015-08-13T11:36:00Z" w:original="%1:7:0:.%2:4:0:.%3:3:0:.%4:4:0:."/>
        </w:numPr>
      </w:pPr>
      <w:r w:rsidRPr="008E3828">
        <w:t>Uplink frequency</w:t>
      </w:r>
    </w:p>
    <w:p w:rsidR="00513576" w:rsidRPr="008E3828" w:rsidRDefault="00513576" w:rsidP="00513576">
      <w:r w:rsidRPr="008E3828">
        <w:t xml:space="preserve">In Cellular </w:t>
      </w:r>
      <w:proofErr w:type="spellStart"/>
      <w:r w:rsidRPr="008E3828">
        <w:t>IoT</w:t>
      </w:r>
      <w:proofErr w:type="spellEnd"/>
      <w:r w:rsidRPr="008E3828">
        <w:t xml:space="preserve">, the objective is to re-use the legacy 200kHz blocks for </w:t>
      </w:r>
      <w:proofErr w:type="spellStart"/>
      <w:r w:rsidRPr="008E3828">
        <w:t>IoT</w:t>
      </w:r>
      <w:proofErr w:type="spellEnd"/>
      <w:r w:rsidRPr="008E3828">
        <w:t xml:space="preserve"> traffic. In usual cellular system, the center frequency of a channel is defined precisely and thus it requires costly </w:t>
      </w:r>
      <w:proofErr w:type="spellStart"/>
      <w:r w:rsidRPr="008E3828">
        <w:t>TCXO</w:t>
      </w:r>
      <w:proofErr w:type="spellEnd"/>
      <w:r w:rsidRPr="008E3828">
        <w:t xml:space="preserve"> or complex frequency correction features.</w:t>
      </w:r>
    </w:p>
    <w:p w:rsidR="00513576" w:rsidRPr="008E3828" w:rsidRDefault="00513576" w:rsidP="00513576">
      <w:r w:rsidRPr="008E3828">
        <w:t>In the case of C-</w:t>
      </w:r>
      <w:proofErr w:type="spellStart"/>
      <w:r w:rsidRPr="008E3828">
        <w:t>UNB</w:t>
      </w:r>
      <w:proofErr w:type="spellEnd"/>
      <w:r w:rsidRPr="008E3828">
        <w:t xml:space="preserve"> technology, the legacy frequency block is used to carry uplink and downlink "</w:t>
      </w:r>
      <w:proofErr w:type="spellStart"/>
      <w:r w:rsidRPr="008E3828">
        <w:t>ad'hoc</w:t>
      </w:r>
      <w:proofErr w:type="spellEnd"/>
      <w:r w:rsidRPr="008E3828">
        <w:t xml:space="preserve"> micro-channels" that are ultra narrow band, that is to say, that have drift ranges larger that the modulation bandwidth. For this reason the center frequency of an </w:t>
      </w:r>
      <w:proofErr w:type="spellStart"/>
      <w:r w:rsidRPr="008E3828">
        <w:t>ad'hoc</w:t>
      </w:r>
      <w:proofErr w:type="spellEnd"/>
      <w:r w:rsidRPr="008E3828">
        <w:t xml:space="preserve"> micro-channel is not precisely defined, provided it is within the 200kHz block allocated to </w:t>
      </w:r>
      <w:proofErr w:type="spellStart"/>
      <w:r w:rsidRPr="008E3828">
        <w:t>CIoT</w:t>
      </w:r>
      <w:proofErr w:type="spellEnd"/>
      <w:r w:rsidRPr="008E3828">
        <w:t xml:space="preserve">. Upon UL transmission, a mobile station sets pseudo-randomly the center frequency for each UL </w:t>
      </w:r>
      <w:proofErr w:type="spellStart"/>
      <w:r w:rsidRPr="008E3828">
        <w:t>PHY-PDU</w:t>
      </w:r>
      <w:proofErr w:type="spellEnd"/>
      <w:r w:rsidRPr="008E3828">
        <w:t>. The precise frequency detection and correction is done by the Software Defined Radio base station in uplink that acts as a kind of automatic frequency correction.</w:t>
      </w:r>
    </w:p>
    <w:p w:rsidR="00513576" w:rsidRPr="008E3828" w:rsidRDefault="00513576" w:rsidP="00513576"/>
    <w:p w:rsidR="00513576" w:rsidRPr="008E3828" w:rsidRDefault="00513576" w:rsidP="00513576">
      <w:pPr>
        <w:pStyle w:val="Titre4"/>
        <w:numPr>
          <w:numberingChange w:id="190" w:author="Benoît PONSARD" w:date="2015-08-13T11:36:00Z" w:original="%1:7:0:.%2:4:0:.%3:3:0:.%4:5:0:."/>
        </w:numPr>
      </w:pPr>
      <w:r w:rsidRPr="008E3828">
        <w:t>Pulse shaping and spectrum mask</w:t>
      </w:r>
    </w:p>
    <w:p w:rsidR="00513576" w:rsidRPr="008E3828" w:rsidRDefault="00513576" w:rsidP="00513576">
      <w:r w:rsidRPr="008E3828">
        <w:t xml:space="preserve">Amplitude of the transmitted signal is reduced during phase transition in order to keep the signal spectrum within tight boundaries, i.e. 500Hz. Pulse shaping filter is given in figure </w:t>
      </w:r>
      <w:r w:rsidR="00A918D2">
        <w:t>7.4.3</w:t>
      </w:r>
      <w:ins w:id="191" w:author="Benoît PONSARD" w:date="2015-08-13T11:43:00Z">
        <w:r w:rsidR="00672E0E">
          <w:t>-</w:t>
        </w:r>
      </w:ins>
      <w:del w:id="192" w:author="Benoît PONSARD" w:date="2015-08-13T11:43:00Z">
        <w:r w:rsidR="00A918D2" w:rsidDel="00672E0E">
          <w:delText>.</w:delText>
        </w:r>
      </w:del>
      <w:r w:rsidR="00A918D2">
        <w:t>1</w:t>
      </w:r>
      <w:r w:rsidRPr="008E3828">
        <w:t>.</w:t>
      </w:r>
    </w:p>
    <w:p w:rsidR="00513576" w:rsidRPr="008E3828" w:rsidRDefault="00513576" w:rsidP="00513576">
      <w:r w:rsidRPr="008E3828">
        <w:t xml:space="preserve">The obtained spectrum and spectrum mask are illustrated in figure </w:t>
      </w:r>
      <w:r w:rsidR="00A918D2">
        <w:t>7.4.3</w:t>
      </w:r>
      <w:ins w:id="193" w:author="Benoît PONSARD" w:date="2015-08-13T11:43:00Z">
        <w:r w:rsidR="00672E0E">
          <w:t>-</w:t>
        </w:r>
      </w:ins>
      <w:del w:id="194" w:author="Benoît PONSARD" w:date="2015-08-13T11:43:00Z">
        <w:r w:rsidR="00A918D2" w:rsidDel="00672E0E">
          <w:delText>.</w:delText>
        </w:r>
      </w:del>
      <w:r w:rsidR="00A918D2">
        <w:t>2</w:t>
      </w:r>
      <w:r w:rsidRPr="008E3828">
        <w:t>.</w:t>
      </w:r>
    </w:p>
    <w:p w:rsidR="00513576" w:rsidRPr="008E3828" w:rsidRDefault="00513576" w:rsidP="00513576">
      <w:r w:rsidRPr="008E3828">
        <w:t>This filter is an optimized low-pass filter for the sake of low complexity in mobile stations. For improved performance, it can be changed to a root-raised-cosine filter with ß set about 0.5 to 0.6.</w:t>
      </w:r>
    </w:p>
    <w:p w:rsidR="00513576" w:rsidRPr="008E3828" w:rsidRDefault="00513576" w:rsidP="00513576"/>
    <w:p w:rsidR="00513576" w:rsidRPr="008E3828" w:rsidRDefault="00513576" w:rsidP="00513576"/>
    <w:p w:rsidR="00513576" w:rsidRPr="008E3828" w:rsidRDefault="00513576" w:rsidP="00513576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3469103" cy="2642678"/>
            <wp:effectExtent l="50800" t="25400" r="36097" b="24322"/>
            <wp:docPr id="9" name="Image 1" descr="pulse_shaping_filter_250bps_2-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lse_shaping_filter_250bps_2-2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70899" cy="264404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13576" w:rsidRPr="008E3828" w:rsidRDefault="00513576" w:rsidP="00513576">
      <w:pPr>
        <w:jc w:val="center"/>
      </w:pPr>
      <w:r w:rsidRPr="008E3828">
        <w:t xml:space="preserve">Figure </w:t>
      </w:r>
      <w:r w:rsidR="00A918D2">
        <w:t>7.4.3</w:t>
      </w:r>
      <w:ins w:id="195" w:author="Benoît PONSARD" w:date="2015-08-13T11:42:00Z">
        <w:r w:rsidR="00672E0E">
          <w:t>-</w:t>
        </w:r>
      </w:ins>
      <w:del w:id="196" w:author="Benoît PONSARD" w:date="2015-08-13T11:42:00Z">
        <w:r w:rsidR="00A918D2" w:rsidDel="00672E0E">
          <w:delText>.</w:delText>
        </w:r>
      </w:del>
      <w:r w:rsidR="00A918D2">
        <w:t>1</w:t>
      </w:r>
      <w:r w:rsidRPr="008E3828">
        <w:t>: Pulse shaping filter in UL</w:t>
      </w:r>
    </w:p>
    <w:p w:rsidR="00513576" w:rsidRPr="008E3828" w:rsidRDefault="00513576" w:rsidP="00513576"/>
    <w:p w:rsidR="00513576" w:rsidRPr="008E3828" w:rsidRDefault="00513576" w:rsidP="00513576"/>
    <w:p w:rsidR="00513576" w:rsidRPr="008E3828" w:rsidRDefault="00513576" w:rsidP="00513576">
      <w:pPr>
        <w:jc w:val="center"/>
      </w:pPr>
      <w:r w:rsidRPr="008E3828">
        <w:rPr>
          <w:noProof/>
          <w:lang w:val="fr-FR"/>
        </w:rPr>
        <w:drawing>
          <wp:inline distT="0" distB="0" distL="0" distR="0">
            <wp:extent cx="3674595" cy="2626135"/>
            <wp:effectExtent l="50800" t="25400" r="33805" b="15465"/>
            <wp:docPr id="10" name="Image 0" descr="Spectre250b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ctre250bps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2539" cy="26246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13576" w:rsidRPr="008E3828" w:rsidRDefault="00513576" w:rsidP="00513576">
      <w:pPr>
        <w:jc w:val="center"/>
      </w:pPr>
      <w:r w:rsidRPr="008E3828">
        <w:t xml:space="preserve">Figure </w:t>
      </w:r>
      <w:r w:rsidR="00A918D2">
        <w:t>7.4.3</w:t>
      </w:r>
      <w:ins w:id="197" w:author="Benoît PONSARD" w:date="2015-08-13T11:42:00Z">
        <w:r w:rsidR="00672E0E">
          <w:t>-</w:t>
        </w:r>
      </w:ins>
      <w:del w:id="198" w:author="Benoît PONSARD" w:date="2015-08-13T11:42:00Z">
        <w:r w:rsidR="00A918D2" w:rsidDel="00672E0E">
          <w:delText>.</w:delText>
        </w:r>
      </w:del>
      <w:r w:rsidR="00A918D2">
        <w:t>2</w:t>
      </w:r>
      <w:r w:rsidRPr="008E3828">
        <w:t>: Actual spectrum and spectrum mask for UL</w:t>
      </w:r>
    </w:p>
    <w:p w:rsidR="00513576" w:rsidRPr="008E3828" w:rsidRDefault="00513576" w:rsidP="00513576">
      <w:pPr>
        <w:jc w:val="center"/>
      </w:pPr>
    </w:p>
    <w:p w:rsidR="00513576" w:rsidRPr="008E3828" w:rsidRDefault="00513576" w:rsidP="00513576">
      <w:pPr>
        <w:jc w:val="center"/>
      </w:pPr>
    </w:p>
    <w:p w:rsidR="00513576" w:rsidRPr="008E3828" w:rsidRDefault="00513576" w:rsidP="00513576">
      <w:pPr>
        <w:pStyle w:val="Titre4"/>
        <w:numPr>
          <w:numberingChange w:id="199" w:author="Benoît PONSARD" w:date="2015-08-13T11:36:00Z" w:original="%1:7:0:.%2:4:0:.%3:3:0:.%4:6:0:."/>
        </w:numPr>
      </w:pPr>
      <w:r w:rsidRPr="008E3828">
        <w:t>Error correction code (</w:t>
      </w:r>
      <w:proofErr w:type="spellStart"/>
      <w:r w:rsidRPr="008E3828">
        <w:t>ECC</w:t>
      </w:r>
      <w:proofErr w:type="spellEnd"/>
      <w:r w:rsidRPr="008E3828">
        <w:t>)</w:t>
      </w:r>
    </w:p>
    <w:p w:rsidR="00513576" w:rsidRPr="008E3828" w:rsidRDefault="00513576" w:rsidP="00513576">
      <w:r w:rsidRPr="008E3828">
        <w:t xml:space="preserve">A </w:t>
      </w:r>
      <w:proofErr w:type="gramStart"/>
      <w:r w:rsidRPr="008E3828">
        <w:t>16 bit</w:t>
      </w:r>
      <w:proofErr w:type="gramEnd"/>
      <w:r w:rsidRPr="008E3828">
        <w:t xml:space="preserve"> Reed-Solomon </w:t>
      </w:r>
      <w:proofErr w:type="spellStart"/>
      <w:r w:rsidRPr="008E3828">
        <w:t>ECC</w:t>
      </w:r>
      <w:proofErr w:type="spellEnd"/>
      <w:r w:rsidRPr="008E3828">
        <w:t xml:space="preserve"> protects each MAC-</w:t>
      </w:r>
      <w:proofErr w:type="spellStart"/>
      <w:r w:rsidRPr="008E3828">
        <w:t>PDU</w:t>
      </w:r>
      <w:proofErr w:type="spellEnd"/>
      <w:r w:rsidRPr="008E3828">
        <w:t>. Given the max length of a MAC-</w:t>
      </w:r>
      <w:proofErr w:type="spellStart"/>
      <w:r w:rsidRPr="008E3828">
        <w:t>PDU</w:t>
      </w:r>
      <w:proofErr w:type="spellEnd"/>
      <w:r w:rsidRPr="008E3828">
        <w:t xml:space="preserve"> of 388 bits, this </w:t>
      </w:r>
      <w:proofErr w:type="spellStart"/>
      <w:r w:rsidRPr="008E3828">
        <w:t>ECC</w:t>
      </w:r>
      <w:proofErr w:type="spellEnd"/>
      <w:r w:rsidRPr="008E3828">
        <w:t xml:space="preserve"> adds a 1dB gain to the </w:t>
      </w:r>
      <w:proofErr w:type="spellStart"/>
      <w:r w:rsidRPr="008E3828">
        <w:t>MCL</w:t>
      </w:r>
      <w:proofErr w:type="spellEnd"/>
      <w:r w:rsidRPr="008E3828">
        <w:t xml:space="preserve"> with a limited complexity in the device. The most complex part of the Reed-Solomon code (i.e. the decoding part) is performed in the base station.</w:t>
      </w:r>
    </w:p>
    <w:p w:rsidR="00513576" w:rsidRPr="008E3828" w:rsidRDefault="00513576" w:rsidP="00513576"/>
    <w:p w:rsidR="00513576" w:rsidRPr="008E3828" w:rsidDel="004E6790" w:rsidRDefault="00513576" w:rsidP="00513576">
      <w:pPr>
        <w:pStyle w:val="Titre4"/>
        <w:numPr>
          <w:numberingChange w:id="200" w:author="Benoît PONSARD" w:date="2015-08-13T11:36:00Z" w:original="%1:7:0:.%2:4:0:.%3:3:0:.%4:7:0:."/>
        </w:numPr>
        <w:rPr>
          <w:del w:id="201" w:author="Benoît PONSARD" w:date="2015-08-13T11:40:00Z"/>
        </w:rPr>
      </w:pPr>
      <w:del w:id="202" w:author="Benoît PONSARD" w:date="2015-08-13T11:40:00Z">
        <w:r w:rsidRPr="008E3828" w:rsidDel="004E6790">
          <w:delText>Uplink MCL</w:delText>
        </w:r>
      </w:del>
    </w:p>
    <w:p w:rsidR="00513576" w:rsidRPr="008E3828" w:rsidDel="004E6790" w:rsidRDefault="00AB3E6F" w:rsidP="00513576">
      <w:pPr>
        <w:rPr>
          <w:del w:id="203" w:author="Benoît PONSARD" w:date="2015-08-13T11:40:00Z"/>
        </w:rPr>
      </w:pPr>
      <w:del w:id="204" w:author="Benoît PONSARD" w:date="2015-08-13T11:40:00Z">
        <w:r w:rsidDel="004E6790">
          <w:delText>The present document</w:delText>
        </w:r>
        <w:r w:rsidR="00513576" w:rsidRPr="008E3828" w:rsidDel="004E6790">
          <w:delText xml:space="preserve"> details the calculation for th</w:delText>
        </w:r>
        <w:r w:rsidDel="004E6790">
          <w:delText>e maximum coupling loss (MCL) and t</w:delText>
        </w:r>
        <w:r w:rsidR="00513576" w:rsidRPr="008E3828" w:rsidDel="004E6790">
          <w:delText xml:space="preserve">he preferred methodology to evaluate the various items in MCL table </w:delText>
        </w:r>
        <w:r w:rsidDel="004E6790">
          <w:delText>is</w:delText>
        </w:r>
        <w:r w:rsidR="00B04455" w:rsidDel="004E6790">
          <w:delText xml:space="preserve"> given in subclause 5.1 of TR 36.888</w:delText>
        </w:r>
        <w:r w:rsidR="00513576" w:rsidRPr="008E3828" w:rsidDel="004E6790">
          <w:delText>. Simulation is the preferred methodology to get non-trial values.</w:delText>
        </w:r>
      </w:del>
    </w:p>
    <w:p w:rsidR="00513576" w:rsidRPr="008E3828" w:rsidDel="004E6790" w:rsidRDefault="00513576" w:rsidP="00513576">
      <w:pPr>
        <w:rPr>
          <w:del w:id="205" w:author="Benoît PONSARD" w:date="2015-08-13T11:40:00Z"/>
        </w:rPr>
      </w:pPr>
      <w:del w:id="206" w:author="Benoît PONSARD" w:date="2015-08-13T11:40:00Z">
        <w:r w:rsidRPr="008E3828" w:rsidDel="004E6790">
          <w:delText xml:space="preserve">In the present </w:delText>
        </w:r>
        <w:r w:rsidR="00AB3E6F" w:rsidDel="004E6790">
          <w:delText>subclause</w:delText>
        </w:r>
        <w:r w:rsidRPr="008E3828" w:rsidDel="004E6790">
          <w:delText>, pre</w:delText>
        </w:r>
        <w:r w:rsidR="00B04455" w:rsidDel="004E6790">
          <w:delText>liminary values</w:delText>
        </w:r>
        <w:r w:rsidR="00A918D2" w:rsidDel="004E6790">
          <w:delText xml:space="preserve"> given in table 7.4.3.1</w:delText>
        </w:r>
        <w:r w:rsidRPr="008E3828" w:rsidDel="004E6790">
          <w:delText xml:space="preserve"> are from analytical models and/or field trials. Simulation results are FFS. These values are common sense, except the SINR, which is explained here after.</w:delText>
        </w:r>
      </w:del>
    </w:p>
    <w:p w:rsidR="00513576" w:rsidRPr="008E3828" w:rsidDel="004E6790" w:rsidRDefault="00513576" w:rsidP="00513576">
      <w:pPr>
        <w:rPr>
          <w:del w:id="207" w:author="Benoît PONSARD" w:date="2015-08-13T11:40:00Z"/>
        </w:rPr>
      </w:pPr>
    </w:p>
    <w:p w:rsidR="00513576" w:rsidRPr="008E3828" w:rsidDel="004E6790" w:rsidRDefault="00B04455" w:rsidP="00513576">
      <w:pPr>
        <w:rPr>
          <w:del w:id="208" w:author="Benoît PONSARD" w:date="2015-08-13T11:40:00Z"/>
        </w:rPr>
      </w:pPr>
      <w:del w:id="209" w:author="Benoît PONSARD" w:date="2015-08-13T11:40:00Z">
        <w:r w:rsidDel="004E6790">
          <w:delText>Subclause 5.1 of TR 36.888</w:delText>
        </w:r>
        <w:r w:rsidR="00513576" w:rsidRPr="008E3828" w:rsidDel="004E6790">
          <w:delText xml:space="preserve"> states that SINR is evaluated with a TU1 path loss model. TUx path loss models have been proposed for modeling the influence of multipath propagation onto GSM radio signals that have a bandwidth of 200kHz and a modulation rate of 270kbps. In the case of ultra narrow band signals, the usual four effects of TU propagation models are mitigated the following ways:</w:delText>
        </w:r>
      </w:del>
    </w:p>
    <w:p w:rsidR="00513576" w:rsidRPr="008E3828" w:rsidDel="004E6790" w:rsidRDefault="00513576" w:rsidP="00513576">
      <w:pPr>
        <w:pStyle w:val="Listeretrait"/>
        <w:numPr>
          <w:numberingChange w:id="210" w:author="Benoît PONSARD" w:date="2015-08-13T11:36:00Z" w:original="-"/>
        </w:numPr>
        <w:rPr>
          <w:del w:id="211" w:author="Benoît PONSARD" w:date="2015-08-13T11:40:00Z"/>
        </w:rPr>
      </w:pPr>
      <w:del w:id="212" w:author="Benoît PONSARD" w:date="2015-08-13T11:40:00Z">
        <w:r w:rsidRPr="008E3828" w:rsidDel="004E6790">
          <w:delText>the Doppler effect that shifts the center frequency of a message (about 25Hz at 30km/h): this frequency shift is totally managed by the base station because there is no channelization in C-UNB radio interface. Center frequencies are randomly selected by MSs, therefore a Doppler shift is not seen, in itself, by the base stations</w:delText>
        </w:r>
      </w:del>
    </w:p>
    <w:p w:rsidR="00513576" w:rsidRPr="008E3828" w:rsidDel="004E6790" w:rsidRDefault="00513576" w:rsidP="00513576">
      <w:pPr>
        <w:pStyle w:val="Listeretrait"/>
        <w:numPr>
          <w:numberingChange w:id="213" w:author="Benoît PONSARD" w:date="2015-08-13T11:36:00Z" w:original="-"/>
        </w:numPr>
        <w:rPr>
          <w:del w:id="214" w:author="Benoît PONSARD" w:date="2015-08-13T11:40:00Z"/>
        </w:rPr>
      </w:pPr>
      <w:del w:id="215" w:author="Benoît PONSARD" w:date="2015-08-13T11:40:00Z">
        <w:r w:rsidRPr="008E3828" w:rsidDel="004E6790">
          <w:delText>the Doppler effect that creates a frequency drift within a received message : this is the case when the relative speed of a device is not constant. Such drifts are detected and corrected by the signal processing in C-UNB base stations</w:delText>
        </w:r>
      </w:del>
    </w:p>
    <w:p w:rsidR="00513576" w:rsidRPr="008E3828" w:rsidDel="004E6790" w:rsidRDefault="00513576" w:rsidP="00513576">
      <w:pPr>
        <w:pStyle w:val="Listeretrait"/>
        <w:numPr>
          <w:numberingChange w:id="216" w:author="Benoît PONSARD" w:date="2015-08-13T11:36:00Z" w:original="-"/>
        </w:numPr>
        <w:rPr>
          <w:del w:id="217" w:author="Benoît PONSARD" w:date="2015-08-13T11:40:00Z"/>
        </w:rPr>
      </w:pPr>
      <w:del w:id="218" w:author="Benoît PONSARD" w:date="2015-08-13T11:40:00Z">
        <w:r w:rsidRPr="008E3828" w:rsidDel="004E6790">
          <w:delText>fast fading, which is critical in GSM, is not an issue for C-UNB, because of the 4ms symbol duration in C-UNB transmission</w:delText>
        </w:r>
      </w:del>
    </w:p>
    <w:p w:rsidR="00513576" w:rsidRPr="008E3828" w:rsidDel="004E6790" w:rsidRDefault="00513576" w:rsidP="00513576">
      <w:pPr>
        <w:pStyle w:val="Listeretrait"/>
        <w:numPr>
          <w:numberingChange w:id="219" w:author="Benoît PONSARD" w:date="2015-08-13T11:36:00Z" w:original="-"/>
        </w:numPr>
        <w:rPr>
          <w:del w:id="220" w:author="Benoît PONSARD" w:date="2015-08-13T11:40:00Z"/>
        </w:rPr>
      </w:pPr>
      <w:del w:id="221" w:author="Benoît PONSARD" w:date="2015-08-13T11:40:00Z">
        <w:r w:rsidRPr="008E3828" w:rsidDel="004E6790">
          <w:delText>slow fading (i.e. shadowing), which is due to interference between waves with a long term coherency, is usually overcome with multi-antenna reception. As C-UNB implements cooperative reception and large overlap of base station coverage, at least three different base stations receive each radio packet. Slow fading is, therefore, less critical than in GSM/GPRS system.</w:delText>
        </w:r>
      </w:del>
    </w:p>
    <w:p w:rsidR="00513576" w:rsidRPr="008E3828" w:rsidDel="004E6790" w:rsidRDefault="00513576" w:rsidP="00513576">
      <w:pPr>
        <w:rPr>
          <w:del w:id="222" w:author="Benoît PONSARD" w:date="2015-08-13T11:40:00Z"/>
        </w:rPr>
      </w:pPr>
      <w:del w:id="223" w:author="Benoît PONSARD" w:date="2015-08-13T11:40:00Z">
        <w:r w:rsidRPr="008E3828" w:rsidDel="004E6790">
          <w:delText>When putting all this together, we propose to set the SINR value to 8dB.</w:delText>
        </w:r>
      </w:del>
    </w:p>
    <w:p w:rsidR="00513576" w:rsidRPr="008E3828" w:rsidDel="004E6790" w:rsidRDefault="00513576" w:rsidP="00513576">
      <w:pPr>
        <w:keepNext/>
        <w:jc w:val="center"/>
        <w:rPr>
          <w:del w:id="224" w:author="Benoît PONSARD" w:date="2015-08-13T11:40:00Z"/>
        </w:rPr>
      </w:pPr>
      <w:del w:id="225" w:author="Benoît PONSARD" w:date="2015-08-13T11:40:00Z">
        <w:r w:rsidRPr="008E3828" w:rsidDel="004E6790">
          <w:delText xml:space="preserve">Table </w:delText>
        </w:r>
        <w:r w:rsidR="00A918D2" w:rsidDel="004E6790">
          <w:delText>7.4.3.1</w:delText>
        </w:r>
        <w:r w:rsidRPr="008E3828" w:rsidDel="004E6790">
          <w:delText>: Maximum Coupling Loss in C-UNB uplink</w:delText>
        </w:r>
      </w:del>
    </w:p>
    <w:tbl>
      <w:tblPr>
        <w:tblW w:w="0" w:type="auto"/>
        <w:jc w:val="center"/>
        <w:tblInd w:w="-713" w:type="dxa"/>
        <w:shd w:val="clear" w:color="auto" w:fill="FFFFFF"/>
        <w:tblCellMar>
          <w:left w:w="107" w:type="dxa"/>
          <w:right w:w="107" w:type="dxa"/>
        </w:tblCellMar>
        <w:tblLook w:val="04A0"/>
      </w:tblPr>
      <w:tblGrid>
        <w:gridCol w:w="4790"/>
        <w:gridCol w:w="1447"/>
      </w:tblGrid>
      <w:tr w:rsidR="00513576" w:rsidRPr="008E3828" w:rsidDel="004E6790">
        <w:trPr>
          <w:cantSplit/>
          <w:jc w:val="center"/>
          <w:del w:id="226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27" w:author="Benoît PONSARD" w:date="2015-08-13T11:4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del w:id="228" w:author="Benoît PONSARD" w:date="2015-08-13T11:40:00Z">
              <w:r w:rsidRPr="008E3828" w:rsidDel="004E679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delText>Logical channel name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29" w:author="Benoît PONSARD" w:date="2015-08-13T11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del w:id="230" w:author="Benoît PONSARD" w:date="2015-08-13T11:40:00Z">
              <w:r w:rsidRPr="008E3828" w:rsidDel="004E679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delText>C-UNB uplink</w:delText>
              </w:r>
            </w:del>
          </w:p>
        </w:tc>
      </w:tr>
      <w:tr w:rsidR="00513576" w:rsidRPr="008E3828" w:rsidDel="004E6790">
        <w:trPr>
          <w:cantSplit/>
          <w:jc w:val="center"/>
          <w:del w:id="231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32" w:author="Benoît PONSARD" w:date="2015-08-13T11:4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233" w:author="Benoît PONSARD" w:date="2015-08-13T11:40:00Z"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Data rate (bps)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34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  <w:del w:id="235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250</w:delText>
              </w:r>
            </w:del>
          </w:p>
        </w:tc>
      </w:tr>
      <w:tr w:rsidR="00513576" w:rsidRPr="008E3828" w:rsidDel="004E6790">
        <w:trPr>
          <w:cantSplit/>
          <w:jc w:val="center"/>
          <w:del w:id="236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37" w:author="Benoît PONSARD" w:date="2015-08-13T11:40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238" w:author="Benoît PONSARD" w:date="2015-08-13T11:40:00Z"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Transmitter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39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513576" w:rsidRPr="008E3828" w:rsidDel="004E6790">
        <w:trPr>
          <w:cantSplit/>
          <w:jc w:val="center"/>
          <w:del w:id="240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41" w:author="Benoît PONSARD" w:date="2015-08-13T11:40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242" w:author="Benoît PONSARD" w:date="2015-08-13T11:40:00Z"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(1) Tx power (dBm)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43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  <w:del w:id="244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+24</w:delText>
              </w:r>
            </w:del>
          </w:p>
        </w:tc>
      </w:tr>
      <w:tr w:rsidR="00513576" w:rsidRPr="008E3828" w:rsidDel="004E6790">
        <w:trPr>
          <w:cantSplit/>
          <w:jc w:val="center"/>
          <w:del w:id="245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46" w:author="Benoît PONSARD" w:date="2015-08-13T11:40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247" w:author="Benoît PONSARD" w:date="2015-08-13T11:40:00Z"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Receiver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48" w:author="Benoît PONSARD" w:date="2015-08-13T11:4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513576" w:rsidRPr="008E3828" w:rsidDel="004E6790">
        <w:trPr>
          <w:cantSplit/>
          <w:jc w:val="center"/>
          <w:del w:id="249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50" w:author="Benoît PONSARD" w:date="2015-08-13T11:40:00Z"/>
                <w:rFonts w:ascii="Arial" w:hAnsi="Arial" w:cs="Arial"/>
                <w:sz w:val="18"/>
                <w:szCs w:val="18"/>
                <w:lang w:eastAsia="en-GB"/>
              </w:rPr>
            </w:pPr>
            <w:del w:id="251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delText>(2) Thermal noise density (dBm/Hz)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52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  <w:del w:id="253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-174</w:delText>
              </w:r>
            </w:del>
          </w:p>
        </w:tc>
      </w:tr>
      <w:tr w:rsidR="00513576" w:rsidRPr="008E3828" w:rsidDel="004E6790">
        <w:trPr>
          <w:cantSplit/>
          <w:jc w:val="center"/>
          <w:del w:id="254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55" w:author="Benoît PONSARD" w:date="2015-08-13T11:40:00Z"/>
                <w:rFonts w:ascii="Arial" w:hAnsi="Arial" w:cs="Arial"/>
                <w:sz w:val="18"/>
                <w:szCs w:val="18"/>
                <w:lang w:eastAsia="en-GB"/>
              </w:rPr>
            </w:pPr>
            <w:del w:id="256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delText>(3) Receiver noise figure (dB)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57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  <w:del w:id="258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</w:p>
        </w:tc>
      </w:tr>
      <w:tr w:rsidR="00513576" w:rsidRPr="008E3828" w:rsidDel="004E6790">
        <w:trPr>
          <w:cantSplit/>
          <w:jc w:val="center"/>
          <w:del w:id="259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60" w:author="Benoît PONSARD" w:date="2015-08-13T11:40:00Z"/>
                <w:rFonts w:ascii="Arial" w:hAnsi="Arial" w:cs="Arial"/>
                <w:sz w:val="18"/>
                <w:szCs w:val="18"/>
                <w:lang w:eastAsia="en-GB"/>
              </w:rPr>
            </w:pPr>
            <w:del w:id="261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delText>(4) Interference margin (dB)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62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  <w:del w:id="263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513576" w:rsidRPr="008E3828" w:rsidDel="004E6790">
        <w:trPr>
          <w:cantSplit/>
          <w:jc w:val="center"/>
          <w:del w:id="264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65" w:author="Benoît PONSARD" w:date="2015-08-13T11:40:00Z"/>
                <w:rFonts w:ascii="Arial" w:hAnsi="Arial" w:cs="Arial"/>
                <w:sz w:val="18"/>
                <w:szCs w:val="18"/>
                <w:lang w:eastAsia="en-GB"/>
              </w:rPr>
            </w:pPr>
            <w:del w:id="266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delText>(5) Occupied channel bandwidth (Hz)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67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  <w:del w:id="268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250</w:delText>
              </w:r>
            </w:del>
          </w:p>
        </w:tc>
      </w:tr>
      <w:tr w:rsidR="00513576" w:rsidRPr="008E3828" w:rsidDel="004E6790">
        <w:trPr>
          <w:cantSplit/>
          <w:jc w:val="center"/>
          <w:del w:id="269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70" w:author="Benoît PONSARD" w:date="2015-08-13T11:40:00Z"/>
                <w:rFonts w:ascii="Arial" w:hAnsi="Arial" w:cs="Arial"/>
                <w:sz w:val="18"/>
                <w:szCs w:val="18"/>
                <w:lang w:val="fr-FR" w:eastAsia="zh-CN"/>
              </w:rPr>
            </w:pPr>
            <w:del w:id="271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delText>(6) Effective noise power</w:delText>
              </w:r>
            </w:del>
          </w:p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72" w:author="Benoît PONSARD" w:date="2015-08-13T11:40:00Z"/>
                <w:rFonts w:ascii="Arial" w:hAnsi="Arial" w:cs="Arial"/>
                <w:sz w:val="18"/>
                <w:szCs w:val="18"/>
                <w:lang w:val="fr-FR" w:eastAsia="en-GB"/>
              </w:rPr>
            </w:pPr>
            <w:del w:id="273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delText>= (2) + (3) + (4) + 10 log (</w:delText>
              </w:r>
              <w:r w:rsidRPr="008E3828" w:rsidDel="004E679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delText>(5)</w:delText>
              </w:r>
              <w:r w:rsidRPr="008E3828" w:rsidDel="004E6790">
                <w:rPr>
                  <w:rFonts w:ascii="Arial" w:hAnsi="Arial" w:cs="Arial"/>
                  <w:sz w:val="18"/>
                  <w:szCs w:val="18"/>
                  <w:lang w:val="fr-FR" w:eastAsia="en-GB"/>
                </w:rPr>
                <w:delText>)  (dBm)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74" w:author="Benoît PONSARD" w:date="2015-08-13T11:40:00Z"/>
                <w:rFonts w:ascii="Arial" w:hAnsi="Arial" w:cs="Arial"/>
                <w:sz w:val="18"/>
                <w:szCs w:val="18"/>
                <w:lang w:val="fr-FR" w:eastAsia="zh-CN"/>
              </w:rPr>
            </w:pPr>
            <w:del w:id="275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delText>-147</w:delText>
              </w:r>
            </w:del>
          </w:p>
        </w:tc>
      </w:tr>
      <w:tr w:rsidR="00513576" w:rsidRPr="008E3828" w:rsidDel="004E6790">
        <w:trPr>
          <w:cantSplit/>
          <w:jc w:val="center"/>
          <w:del w:id="276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77" w:author="Benoît PONSARD" w:date="2015-08-13T11:40:00Z"/>
                <w:rFonts w:ascii="Arial" w:hAnsi="Arial" w:cs="Arial"/>
                <w:sz w:val="18"/>
                <w:szCs w:val="18"/>
                <w:lang w:eastAsia="en-GB"/>
              </w:rPr>
            </w:pPr>
            <w:del w:id="278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delText>(7) Required SINR (dB)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79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  <w:del w:id="280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8</w:delText>
              </w:r>
            </w:del>
          </w:p>
        </w:tc>
      </w:tr>
      <w:tr w:rsidR="00513576" w:rsidRPr="008E3828" w:rsidDel="004E6790">
        <w:trPr>
          <w:cantSplit/>
          <w:jc w:val="center"/>
          <w:del w:id="281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82" w:author="Benoît PONSARD" w:date="2015-08-13T11:40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283" w:author="Benoît PONSARD" w:date="2015-08-13T11:40:00Z"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(</w:delText>
              </w:r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8</w:delText>
              </w:r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) Receiver sensitivity = (6) + (7) (dBm)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84" w:author="Benoît PONSARD" w:date="2015-08-13T11:40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del w:id="285" w:author="Benoît PONSARD" w:date="2015-08-13T11:40:00Z"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-139</w:delText>
              </w:r>
            </w:del>
          </w:p>
        </w:tc>
      </w:tr>
      <w:tr w:rsidR="00513576" w:rsidRPr="008E3828" w:rsidDel="004E6790">
        <w:trPr>
          <w:cantSplit/>
          <w:jc w:val="center"/>
          <w:del w:id="286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87" w:author="Benoît PONSARD" w:date="2015-08-13T11:40:00Z"/>
                <w:rFonts w:ascii="Arial" w:hAnsi="Arial" w:cs="Arial"/>
                <w:bCs/>
                <w:sz w:val="18"/>
                <w:szCs w:val="18"/>
                <w:lang w:eastAsia="en-GB"/>
              </w:rPr>
            </w:pPr>
            <w:del w:id="288" w:author="Benoît PONSARD" w:date="2015-08-13T11:40:00Z"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(</w:delText>
              </w:r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>9</w:delText>
              </w:r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>)</w:delText>
              </w:r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delText xml:space="preserve"> Rx processing gain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89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  <w:del w:id="290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</w:tr>
      <w:tr w:rsidR="00513576" w:rsidRPr="008E3828" w:rsidDel="004E6790">
        <w:trPr>
          <w:cantSplit/>
          <w:jc w:val="center"/>
          <w:del w:id="291" w:author="Benoît PONSARD" w:date="2015-08-13T11:40:00Z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textAlignment w:val="baseline"/>
              <w:rPr>
                <w:del w:id="292" w:author="Benoît PONSARD" w:date="2015-08-13T11:40:00Z"/>
                <w:rFonts w:ascii="Arial" w:hAnsi="Arial" w:cs="Arial"/>
                <w:sz w:val="18"/>
                <w:szCs w:val="18"/>
                <w:lang w:eastAsia="en-GB"/>
              </w:rPr>
            </w:pPr>
            <w:del w:id="293" w:author="Benoît PONSARD" w:date="2015-08-13T11:40:00Z">
              <w:r w:rsidRPr="008E3828" w:rsidDel="004E6790">
                <w:rPr>
                  <w:rFonts w:ascii="Arial" w:hAnsi="Arial" w:cs="Arial"/>
                  <w:bCs/>
                  <w:sz w:val="18"/>
                  <w:szCs w:val="18"/>
                  <w:lang w:eastAsia="en-GB"/>
                </w:rPr>
                <w:delText xml:space="preserve">(10) MCL </w:delText>
              </w:r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= (1) </w:delText>
              </w:r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sym w:font="Symbol" w:char="F02D"/>
              </w:r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</w:delText>
              </w:r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(8) +</w:delText>
              </w:r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(</w:delText>
              </w:r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9</w:delText>
              </w:r>
              <w:r w:rsidRPr="008E3828" w:rsidDel="004E6790">
                <w:rPr>
                  <w:rFonts w:ascii="Arial" w:hAnsi="Arial" w:cs="Arial"/>
                  <w:sz w:val="18"/>
                  <w:szCs w:val="18"/>
                  <w:lang w:eastAsia="en-GB"/>
                </w:rPr>
                <w:delText>) (dB)</w:delText>
              </w:r>
            </w:del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13576" w:rsidRPr="008E3828" w:rsidDel="004E6790" w:rsidRDefault="00513576" w:rsidP="00AB3E6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20"/>
              <w:ind w:left="57" w:right="57"/>
              <w:jc w:val="center"/>
              <w:textAlignment w:val="baseline"/>
              <w:rPr>
                <w:del w:id="294" w:author="Benoît PONSARD" w:date="2015-08-13T11:40:00Z"/>
                <w:rFonts w:ascii="Arial" w:hAnsi="Arial" w:cs="Arial"/>
                <w:sz w:val="18"/>
                <w:szCs w:val="18"/>
                <w:lang w:eastAsia="zh-CN"/>
              </w:rPr>
            </w:pPr>
            <w:del w:id="295" w:author="Benoît PONSARD" w:date="2015-08-13T11:40:00Z">
              <w:r w:rsidRPr="008E3828" w:rsidDel="004E6790">
                <w:rPr>
                  <w:rFonts w:ascii="Arial" w:hAnsi="Arial" w:cs="Arial"/>
                  <w:sz w:val="18"/>
                  <w:szCs w:val="18"/>
                  <w:lang w:eastAsia="zh-CN"/>
                </w:rPr>
                <w:delText>+164</w:delText>
              </w:r>
            </w:del>
          </w:p>
        </w:tc>
      </w:tr>
    </w:tbl>
    <w:p w:rsidR="00513576" w:rsidRPr="008E3828" w:rsidDel="004E6790" w:rsidRDefault="00513576" w:rsidP="00513576">
      <w:pPr>
        <w:rPr>
          <w:del w:id="296" w:author="Benoît PONSARD" w:date="2015-08-13T11:40:00Z"/>
        </w:rPr>
      </w:pPr>
    </w:p>
    <w:p w:rsidR="00513576" w:rsidRPr="008E3828" w:rsidDel="004E6790" w:rsidRDefault="00513576" w:rsidP="00513576">
      <w:pPr>
        <w:rPr>
          <w:del w:id="297" w:author="Benoît PONSARD" w:date="2015-08-13T11:40:00Z"/>
        </w:rPr>
      </w:pPr>
    </w:p>
    <w:p w:rsidR="00513576" w:rsidRPr="008E3828" w:rsidDel="004E6790" w:rsidRDefault="00513576" w:rsidP="00513576">
      <w:pPr>
        <w:rPr>
          <w:del w:id="298" w:author="Benoît PONSARD" w:date="2015-08-13T11:40:00Z"/>
        </w:rPr>
      </w:pPr>
    </w:p>
    <w:p w:rsidR="00702CCE" w:rsidRPr="008E3828" w:rsidRDefault="00702CCE" w:rsidP="00277920"/>
    <w:p w:rsidR="003D7769" w:rsidRPr="008E3828" w:rsidRDefault="003D7769" w:rsidP="00277920"/>
    <w:p w:rsidR="006F525D" w:rsidRPr="008E3828" w:rsidRDefault="006F525D" w:rsidP="00277920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8E3828">
        <w:t>End of Changes</w:t>
      </w:r>
    </w:p>
    <w:p w:rsidR="006F525D" w:rsidRPr="008E3828" w:rsidRDefault="006F525D" w:rsidP="00277920">
      <w:pPr>
        <w:pStyle w:val="TitreDocumet"/>
      </w:pPr>
    </w:p>
    <w:p w:rsidR="000C7937" w:rsidRPr="008E3828" w:rsidRDefault="000C7937" w:rsidP="00277920">
      <w:pPr>
        <w:ind w:left="709" w:hanging="709"/>
      </w:pPr>
    </w:p>
    <w:sectPr w:rsidR="000C7937" w:rsidRPr="008E3828" w:rsidSect="00FA0F6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532" w:right="1268" w:bottom="1276" w:left="1418" w:header="851" w:footer="694" w:gutter="0"/>
      <w:cols w:space="708"/>
      <w:titlePg/>
      <w:printerSettings r:id="rId1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6F" w:rsidRDefault="00AB3E6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E945D3" w:rsidRPr="00E945D3">
        <w:rPr>
          <w:caps/>
          <w:noProof/>
          <w:color w:val="262626" w:themeColor="text1" w:themeTint="D9"/>
          <w:sz w:val="20"/>
        </w:rPr>
        <w:t>6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E945D3" w:rsidRPr="00E945D3">
        <w:rPr>
          <w:caps/>
          <w:noProof/>
          <w:color w:val="262626" w:themeColor="text1" w:themeTint="D9"/>
          <w:sz w:val="20"/>
        </w:rPr>
        <w:t>6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6F" w:rsidRDefault="00AB3E6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E945D3" w:rsidRPr="00E945D3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E945D3" w:rsidRPr="00E945D3">
        <w:rPr>
          <w:caps/>
          <w:noProof/>
          <w:color w:val="262626" w:themeColor="text1" w:themeTint="D9"/>
          <w:sz w:val="20"/>
        </w:rPr>
        <w:t>6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6F" w:rsidRPr="008259A1" w:rsidRDefault="00483FA8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GP-150</w:t>
    </w:r>
    <w:ins w:id="299" w:author="Benoît PONSARD" w:date="2015-08-13T12:28:00Z">
      <w:r w:rsidR="00E945D3">
        <w:t>993</w:t>
      </w:r>
    </w:ins>
    <w:del w:id="300" w:author="Benoît PONSARD" w:date="2015-08-13T12:28:00Z">
      <w:r w:rsidDel="00E945D3">
        <w:rPr>
          <w:rFonts w:hint="eastAsia"/>
        </w:rPr>
        <w:delText>VVV</w:delText>
      </w:r>
    </w:del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6F" w:rsidRDefault="00AB3E6F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 w:rsidR="00483FA8">
      <w:rPr>
        <w:rFonts w:hint="eastAsia"/>
      </w:rPr>
      <w:t>GP-150</w:t>
    </w:r>
    <w:ins w:id="301" w:author="Benoît PONSARD" w:date="2015-08-13T12:28:00Z">
      <w:r w:rsidR="00E945D3">
        <w:t>993</w:t>
      </w:r>
    </w:ins>
    <w:del w:id="302" w:author="Benoît PONSARD" w:date="2015-08-13T12:28:00Z">
      <w:r w:rsidR="00483FA8" w:rsidDel="00E945D3">
        <w:rPr>
          <w:rFonts w:hint="eastAsia"/>
        </w:rPr>
        <w:delText>VVV</w:delText>
      </w:r>
    </w:del>
  </w:p>
  <w:p w:rsidR="00AB3E6F" w:rsidRPr="0052454E" w:rsidRDefault="00AB3E6F" w:rsidP="0052454E">
    <w:pPr>
      <w:pStyle w:val="En-tte"/>
      <w:spacing w:before="120" w:after="120"/>
    </w:pPr>
    <w:r>
      <w:rPr>
        <w:rFonts w:hint="eastAsia"/>
      </w:rPr>
      <w:t>Yin Chuan, China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7.1.5.3.5.6</w:t>
    </w:r>
  </w:p>
  <w:p w:rsidR="00AB3E6F" w:rsidRDefault="00AB3E6F">
    <w:pPr>
      <w:pStyle w:val="En-tte"/>
      <w:spacing w:before="120" w:after="120"/>
    </w:pPr>
    <w:r>
      <w:t>10-14 August</w:t>
    </w:r>
    <w:r w:rsidRPr="00F948E4">
      <w:t xml:space="preserve"> 201</w:t>
    </w:r>
    <w:r>
      <w:rPr>
        <w:rFonts w:hint="eastAsia"/>
      </w:rPr>
      <w:t>5</w:t>
    </w:r>
  </w:p>
  <w:p w:rsidR="00AB3E6F" w:rsidRDefault="00AB3E6F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B3C28926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541C4"/>
    <w:multiLevelType w:val="multilevel"/>
    <w:tmpl w:val="2C1CA252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1C3A8F"/>
    <w:multiLevelType w:val="multilevel"/>
    <w:tmpl w:val="2AAC7DB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1EA25E4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300F0"/>
    <w:multiLevelType w:val="multilevel"/>
    <w:tmpl w:val="4056A4CA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2627A2"/>
    <w:multiLevelType w:val="multilevel"/>
    <w:tmpl w:val="D58631F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5C9917DC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60F55D49"/>
    <w:multiLevelType w:val="multilevel"/>
    <w:tmpl w:val="785A8478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3"/>
  </w:num>
  <w:num w:numId="3">
    <w:abstractNumId w:val="16"/>
  </w:num>
  <w:num w:numId="4">
    <w:abstractNumId w:val="8"/>
  </w:num>
  <w:num w:numId="5">
    <w:abstractNumId w:val="2"/>
  </w:num>
  <w:num w:numId="6">
    <w:abstractNumId w:val="13"/>
  </w:num>
  <w:num w:numId="7">
    <w:abstractNumId w:val="25"/>
  </w:num>
  <w:num w:numId="8">
    <w:abstractNumId w:val="6"/>
  </w:num>
  <w:num w:numId="9">
    <w:abstractNumId w:val="9"/>
  </w:num>
  <w:num w:numId="10">
    <w:abstractNumId w:val="7"/>
  </w:num>
  <w:num w:numId="11">
    <w:abstractNumId w:val="44"/>
  </w:num>
  <w:num w:numId="12">
    <w:abstractNumId w:val="21"/>
  </w:num>
  <w:num w:numId="13">
    <w:abstractNumId w:val="35"/>
  </w:num>
  <w:num w:numId="14">
    <w:abstractNumId w:val="15"/>
  </w:num>
  <w:num w:numId="15">
    <w:abstractNumId w:val="30"/>
  </w:num>
  <w:num w:numId="16">
    <w:abstractNumId w:val="29"/>
  </w:num>
  <w:num w:numId="17">
    <w:abstractNumId w:val="5"/>
  </w:num>
  <w:num w:numId="18">
    <w:abstractNumId w:val="39"/>
  </w:num>
  <w:num w:numId="19">
    <w:abstractNumId w:val="14"/>
  </w:num>
  <w:num w:numId="20">
    <w:abstractNumId w:val="20"/>
  </w:num>
  <w:num w:numId="21">
    <w:abstractNumId w:val="32"/>
  </w:num>
  <w:num w:numId="22">
    <w:abstractNumId w:val="28"/>
  </w:num>
  <w:num w:numId="23">
    <w:abstractNumId w:val="17"/>
  </w:num>
  <w:num w:numId="24">
    <w:abstractNumId w:val="33"/>
  </w:num>
  <w:num w:numId="25">
    <w:abstractNumId w:val="37"/>
  </w:num>
  <w:num w:numId="26">
    <w:abstractNumId w:val="10"/>
  </w:num>
  <w:num w:numId="27">
    <w:abstractNumId w:val="36"/>
  </w:num>
  <w:num w:numId="28">
    <w:abstractNumId w:val="31"/>
  </w:num>
  <w:num w:numId="29">
    <w:abstractNumId w:val="38"/>
  </w:num>
  <w:num w:numId="30">
    <w:abstractNumId w:val="0"/>
  </w:num>
  <w:num w:numId="31">
    <w:abstractNumId w:val="22"/>
  </w:num>
  <w:num w:numId="32">
    <w:abstractNumId w:val="24"/>
  </w:num>
  <w:num w:numId="33">
    <w:abstractNumId w:val="11"/>
  </w:num>
  <w:num w:numId="34">
    <w:abstractNumId w:val="42"/>
  </w:num>
  <w:num w:numId="35">
    <w:abstractNumId w:val="27"/>
  </w:num>
  <w:num w:numId="36">
    <w:abstractNumId w:val="4"/>
  </w:num>
  <w:num w:numId="37">
    <w:abstractNumId w:val="23"/>
  </w:num>
  <w:num w:numId="38">
    <w:abstractNumId w:val="1"/>
  </w:num>
  <w:num w:numId="39">
    <w:abstractNumId w:val="40"/>
  </w:num>
  <w:num w:numId="40">
    <w:abstractNumId w:val="19"/>
  </w:num>
  <w:num w:numId="41">
    <w:abstractNumId w:val="34"/>
  </w:num>
  <w:num w:numId="42">
    <w:abstractNumId w:val="41"/>
  </w:num>
  <w:num w:numId="43">
    <w:abstractNumId w:val="3"/>
  </w:num>
  <w:num w:numId="44">
    <w:abstractNumId w:val="18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revisionView w:markup="0"/>
  <w:trackRevisions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0BE5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2E2"/>
    <w:rsid w:val="000F3864"/>
    <w:rsid w:val="0010013A"/>
    <w:rsid w:val="00101842"/>
    <w:rsid w:val="00105598"/>
    <w:rsid w:val="00110071"/>
    <w:rsid w:val="00115E77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5718"/>
    <w:rsid w:val="001657F3"/>
    <w:rsid w:val="00167362"/>
    <w:rsid w:val="001720C5"/>
    <w:rsid w:val="001746D8"/>
    <w:rsid w:val="001817C0"/>
    <w:rsid w:val="00183C89"/>
    <w:rsid w:val="00192A03"/>
    <w:rsid w:val="0019539F"/>
    <w:rsid w:val="00196831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F63"/>
    <w:rsid w:val="00277920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0DBA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3DB9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6050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3FA8"/>
    <w:rsid w:val="0048444A"/>
    <w:rsid w:val="004861FA"/>
    <w:rsid w:val="00491B9F"/>
    <w:rsid w:val="00493064"/>
    <w:rsid w:val="004937F5"/>
    <w:rsid w:val="004957FB"/>
    <w:rsid w:val="004A0DA5"/>
    <w:rsid w:val="004B1F4E"/>
    <w:rsid w:val="004C3A04"/>
    <w:rsid w:val="004D14D2"/>
    <w:rsid w:val="004D37CA"/>
    <w:rsid w:val="004D4287"/>
    <w:rsid w:val="004D59C8"/>
    <w:rsid w:val="004E161B"/>
    <w:rsid w:val="004E6790"/>
    <w:rsid w:val="004F0F5D"/>
    <w:rsid w:val="004F108C"/>
    <w:rsid w:val="004F15D3"/>
    <w:rsid w:val="00502331"/>
    <w:rsid w:val="00504220"/>
    <w:rsid w:val="00505F5B"/>
    <w:rsid w:val="00513576"/>
    <w:rsid w:val="00516E75"/>
    <w:rsid w:val="005217AA"/>
    <w:rsid w:val="00521E37"/>
    <w:rsid w:val="0052454E"/>
    <w:rsid w:val="0053420A"/>
    <w:rsid w:val="00540F0E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F0472"/>
    <w:rsid w:val="005F5576"/>
    <w:rsid w:val="005F7867"/>
    <w:rsid w:val="006140ED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72379"/>
    <w:rsid w:val="00672E0E"/>
    <w:rsid w:val="00673D03"/>
    <w:rsid w:val="00682D61"/>
    <w:rsid w:val="00685D93"/>
    <w:rsid w:val="006869E6"/>
    <w:rsid w:val="00687355"/>
    <w:rsid w:val="00687470"/>
    <w:rsid w:val="006910C7"/>
    <w:rsid w:val="00692B3D"/>
    <w:rsid w:val="00694D41"/>
    <w:rsid w:val="00697D4E"/>
    <w:rsid w:val="006A32E4"/>
    <w:rsid w:val="006A452C"/>
    <w:rsid w:val="006A7146"/>
    <w:rsid w:val="006B0711"/>
    <w:rsid w:val="006B5190"/>
    <w:rsid w:val="006B7310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49C8"/>
    <w:rsid w:val="006F525D"/>
    <w:rsid w:val="00701884"/>
    <w:rsid w:val="00701CCB"/>
    <w:rsid w:val="007023A2"/>
    <w:rsid w:val="0070264B"/>
    <w:rsid w:val="00702CCE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69EB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7F7E22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95750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3828"/>
    <w:rsid w:val="008E4157"/>
    <w:rsid w:val="008E668E"/>
    <w:rsid w:val="008E6DBA"/>
    <w:rsid w:val="008F2727"/>
    <w:rsid w:val="00901F27"/>
    <w:rsid w:val="00904F27"/>
    <w:rsid w:val="00917C01"/>
    <w:rsid w:val="00920382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09B2"/>
    <w:rsid w:val="00A63ED9"/>
    <w:rsid w:val="00A65249"/>
    <w:rsid w:val="00A67429"/>
    <w:rsid w:val="00A679E2"/>
    <w:rsid w:val="00A83DE7"/>
    <w:rsid w:val="00A850AF"/>
    <w:rsid w:val="00A918D2"/>
    <w:rsid w:val="00A97023"/>
    <w:rsid w:val="00A97513"/>
    <w:rsid w:val="00AA0914"/>
    <w:rsid w:val="00AA689D"/>
    <w:rsid w:val="00AB0808"/>
    <w:rsid w:val="00AB166A"/>
    <w:rsid w:val="00AB1AA0"/>
    <w:rsid w:val="00AB258A"/>
    <w:rsid w:val="00AB3E6F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04455"/>
    <w:rsid w:val="00B124CC"/>
    <w:rsid w:val="00B145D2"/>
    <w:rsid w:val="00B1675E"/>
    <w:rsid w:val="00B16E63"/>
    <w:rsid w:val="00B245AA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E7839"/>
    <w:rsid w:val="00CF0A10"/>
    <w:rsid w:val="00CF310B"/>
    <w:rsid w:val="00CF46B4"/>
    <w:rsid w:val="00D0075C"/>
    <w:rsid w:val="00D03137"/>
    <w:rsid w:val="00D03C9F"/>
    <w:rsid w:val="00D23461"/>
    <w:rsid w:val="00D31548"/>
    <w:rsid w:val="00D32313"/>
    <w:rsid w:val="00D35654"/>
    <w:rsid w:val="00D3697F"/>
    <w:rsid w:val="00D37D5E"/>
    <w:rsid w:val="00D40C0B"/>
    <w:rsid w:val="00D46228"/>
    <w:rsid w:val="00D464EA"/>
    <w:rsid w:val="00D52939"/>
    <w:rsid w:val="00D53FB8"/>
    <w:rsid w:val="00D56057"/>
    <w:rsid w:val="00D60BDE"/>
    <w:rsid w:val="00D62EC8"/>
    <w:rsid w:val="00D70FE1"/>
    <w:rsid w:val="00D73946"/>
    <w:rsid w:val="00D73A6D"/>
    <w:rsid w:val="00D744B5"/>
    <w:rsid w:val="00D81887"/>
    <w:rsid w:val="00D85CED"/>
    <w:rsid w:val="00D867A1"/>
    <w:rsid w:val="00D877E0"/>
    <w:rsid w:val="00D9253F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06E27"/>
    <w:rsid w:val="00E1146C"/>
    <w:rsid w:val="00E166C9"/>
    <w:rsid w:val="00E16782"/>
    <w:rsid w:val="00E20203"/>
    <w:rsid w:val="00E218F6"/>
    <w:rsid w:val="00E35E18"/>
    <w:rsid w:val="00E43618"/>
    <w:rsid w:val="00E4559C"/>
    <w:rsid w:val="00E5001F"/>
    <w:rsid w:val="00E52843"/>
    <w:rsid w:val="00E53B83"/>
    <w:rsid w:val="00E54D8D"/>
    <w:rsid w:val="00E60516"/>
    <w:rsid w:val="00E62BD9"/>
    <w:rsid w:val="00E6787A"/>
    <w:rsid w:val="00E7268B"/>
    <w:rsid w:val="00E77E54"/>
    <w:rsid w:val="00E806C6"/>
    <w:rsid w:val="00E817CF"/>
    <w:rsid w:val="00E8317A"/>
    <w:rsid w:val="00E905C5"/>
    <w:rsid w:val="00E90C35"/>
    <w:rsid w:val="00E945D3"/>
    <w:rsid w:val="00EA488F"/>
    <w:rsid w:val="00EA6129"/>
    <w:rsid w:val="00EA6FC1"/>
    <w:rsid w:val="00EB09E4"/>
    <w:rsid w:val="00EB0A9F"/>
    <w:rsid w:val="00EB0ED7"/>
    <w:rsid w:val="00EB5A1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EF436A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Normal (Web)" w:uiPriority="99"/>
  </w:latentStyles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5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2CCE"/>
    <w:pPr>
      <w:keepNext/>
      <w:keepLines/>
      <w:numPr>
        <w:ilvl w:val="1"/>
        <w:numId w:val="45"/>
      </w:numPr>
      <w:spacing w:before="6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45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95750"/>
    <w:pPr>
      <w:keepNext/>
      <w:keepLines/>
      <w:numPr>
        <w:ilvl w:val="3"/>
        <w:numId w:val="45"/>
      </w:numPr>
      <w:spacing w:before="200"/>
      <w:outlineLvl w:val="3"/>
    </w:pPr>
    <w:rPr>
      <w:rFonts w:eastAsiaTheme="majorEastAsia" w:cstheme="majorBidi"/>
      <w:bCs/>
      <w:i/>
      <w:iCs/>
      <w:sz w:val="20"/>
      <w:szCs w:val="22"/>
    </w:rPr>
  </w:style>
  <w:style w:type="paragraph" w:styleId="Titre5">
    <w:name w:val="heading 5"/>
    <w:basedOn w:val="Normal"/>
    <w:next w:val="Normal"/>
    <w:link w:val="Titre5Car"/>
    <w:rsid w:val="00EF436A"/>
    <w:pPr>
      <w:keepNext/>
      <w:keepLines/>
      <w:numPr>
        <w:ilvl w:val="4"/>
        <w:numId w:val="45"/>
      </w:numPr>
      <w:spacing w:before="200"/>
      <w:outlineLvl w:val="4"/>
    </w:pPr>
    <w:rPr>
      <w:rFonts w:eastAsiaTheme="majorEastAsia" w:cstheme="majorBidi"/>
      <w:i/>
      <w:color w:val="244061" w:themeColor="accent1" w:themeShade="80"/>
      <w:sz w:val="2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4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4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5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702CCE"/>
    <w:rPr>
      <w:rFonts w:ascii="Times" w:eastAsiaTheme="majorEastAsia" w:hAnsi="Times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imes" w:eastAsiaTheme="majorEastAsia" w:hAnsi="Times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895750"/>
    <w:rPr>
      <w:rFonts w:ascii="Times" w:eastAsiaTheme="majorEastAsia" w:hAnsi="Times" w:cstheme="majorBidi"/>
      <w:bCs/>
      <w:i/>
      <w:iCs/>
      <w:sz w:val="20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EF436A"/>
    <w:rPr>
      <w:rFonts w:ascii="Times" w:eastAsiaTheme="majorEastAsia" w:hAnsi="Times" w:cstheme="majorBidi"/>
      <w:i/>
      <w:color w:val="244061" w:themeColor="accent1" w:themeShade="80"/>
      <w:sz w:val="20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edebullesCar1">
    <w:name w:val="Texte de bulles Car1"/>
    <w:basedOn w:val="Policepardfaut"/>
    <w:rsid w:val="00702CCE"/>
    <w:rPr>
      <w:rFonts w:ascii="Lucida Grande" w:hAnsi="Lucida Grande"/>
      <w:sz w:val="18"/>
      <w:szCs w:val="18"/>
      <w:lang w:val="en-US"/>
    </w:rPr>
  </w:style>
  <w:style w:type="paragraph" w:customStyle="1" w:styleId="TAL">
    <w:name w:val="TAL"/>
    <w:basedOn w:val="Normal"/>
    <w:link w:val="TALChar"/>
    <w:rsid w:val="00702CCE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02CCE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02CCE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702CCE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702CC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702CCE"/>
    <w:rPr>
      <w:rFonts w:ascii="Arial" w:eastAsia="SimSun" w:hAnsi="Arial"/>
      <w:b/>
      <w:sz w:val="18"/>
      <w:szCs w:val="20"/>
      <w:lang w:val="en-US" w:eastAsia="en-US"/>
    </w:rPr>
  </w:style>
  <w:style w:type="paragraph" w:styleId="Corpsdetexte">
    <w:name w:val="Body Text"/>
    <w:basedOn w:val="Normal"/>
    <w:link w:val="CorpsdetexteCar"/>
    <w:rsid w:val="00277920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277920"/>
    <w:rPr>
      <w:rFonts w:asciiTheme="minorHAnsi" w:eastAsiaTheme="minorHAnsi" w:hAnsiTheme="minorHAnsi" w:cstheme="minorBidi"/>
      <w:lang w:eastAsia="en-US"/>
    </w:rPr>
  </w:style>
  <w:style w:type="paragraph" w:styleId="Paragraphedeliste">
    <w:name w:val="List Paragraph"/>
    <w:basedOn w:val="Normal"/>
    <w:rsid w:val="00277920"/>
    <w:pPr>
      <w:ind w:left="720"/>
      <w:contextualSpacing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1957</Words>
  <Characters>11155</Characters>
  <Application>Microsoft Macintosh Word</Application>
  <DocSecurity>0</DocSecurity>
  <Lines>92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13699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2015-01-27T14:25:00Z</cp:lastPrinted>
  <dcterms:created xsi:type="dcterms:W3CDTF">2015-08-13T10:32:00Z</dcterms:created>
  <dcterms:modified xsi:type="dcterms:W3CDTF">2015-08-13T10:32:00Z</dcterms:modified>
  <cp:category/>
</cp:coreProperties>
</file>